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8118C" w14:textId="344EF3F2" w:rsidR="00B61498" w:rsidRPr="008D320F" w:rsidRDefault="00B61498" w:rsidP="00B61498">
      <w:pPr>
        <w:pStyle w:val="CRCoverPage"/>
        <w:tabs>
          <w:tab w:val="right" w:pos="9639"/>
        </w:tabs>
        <w:spacing w:after="0"/>
        <w:rPr>
          <w:rFonts w:eastAsia="宋体"/>
          <w:b/>
          <w:i/>
          <w:noProof/>
          <w:sz w:val="28"/>
          <w:lang w:val="en-US" w:eastAsia="zh-CN"/>
        </w:rPr>
      </w:pPr>
      <w:r>
        <w:rPr>
          <w:b/>
          <w:noProof/>
          <w:sz w:val="24"/>
        </w:rPr>
        <w:t>3GPP TSG-</w:t>
      </w:r>
      <w:r w:rsidRPr="00AC2BF8">
        <w:rPr>
          <w:b/>
          <w:noProof/>
          <w:sz w:val="24"/>
        </w:rPr>
        <w:t xml:space="preserve">RAN WG2 </w:t>
      </w:r>
      <w:r>
        <w:rPr>
          <w:rFonts w:hint="eastAsia"/>
          <w:b/>
          <w:noProof/>
          <w:sz w:val="24"/>
        </w:rPr>
        <w:t>Meeting #</w:t>
      </w:r>
      <w:r w:rsidR="00E256E1">
        <w:rPr>
          <w:rFonts w:eastAsia="宋体" w:hint="eastAsia"/>
          <w:b/>
          <w:noProof/>
          <w:sz w:val="24"/>
          <w:lang w:eastAsia="zh-CN"/>
        </w:rPr>
        <w:t>10</w:t>
      </w:r>
      <w:r w:rsidR="001317B0">
        <w:rPr>
          <w:rFonts w:eastAsia="宋体" w:hint="eastAsia"/>
          <w:b/>
          <w:noProof/>
          <w:sz w:val="24"/>
          <w:lang w:eastAsia="zh-CN"/>
        </w:rPr>
        <w:t>4</w:t>
      </w:r>
      <w:r>
        <w:rPr>
          <w:b/>
          <w:i/>
          <w:noProof/>
          <w:sz w:val="28"/>
        </w:rPr>
        <w:tab/>
      </w:r>
      <w:r w:rsidR="003B4B0C">
        <w:rPr>
          <w:rFonts w:eastAsia="宋体"/>
          <w:b/>
          <w:i/>
          <w:noProof/>
          <w:sz w:val="28"/>
          <w:lang w:eastAsia="zh-CN"/>
        </w:rPr>
        <w:t>R2-1818841</w:t>
      </w:r>
    </w:p>
    <w:p w14:paraId="5E5E51E7" w14:textId="07BA7680" w:rsidR="005F4BBB" w:rsidRDefault="005F4BBB" w:rsidP="005F4BBB">
      <w:pPr>
        <w:pStyle w:val="CRCoverPage"/>
        <w:outlineLvl w:val="0"/>
        <w:rPr>
          <w:b/>
          <w:noProof/>
          <w:sz w:val="24"/>
        </w:rPr>
      </w:pPr>
      <w:r>
        <w:rPr>
          <w:rFonts w:hint="eastAsia"/>
          <w:b/>
          <w:noProof/>
          <w:sz w:val="24"/>
          <w:lang w:eastAsia="zh-CN"/>
        </w:rPr>
        <w:t>Spokane</w:t>
      </w:r>
      <w:r>
        <w:rPr>
          <w:b/>
          <w:noProof/>
          <w:sz w:val="24"/>
        </w:rPr>
        <w:t>, USA, 12</w:t>
      </w:r>
      <w:r>
        <w:rPr>
          <w:rFonts w:hint="eastAsia"/>
          <w:b/>
          <w:noProof/>
          <w:sz w:val="24"/>
          <w:vertAlign w:val="superscript"/>
          <w:lang w:eastAsia="zh-CN"/>
        </w:rPr>
        <w:t>nd</w:t>
      </w:r>
      <w:r>
        <w:rPr>
          <w:b/>
          <w:noProof/>
          <w:sz w:val="24"/>
        </w:rPr>
        <w:t xml:space="preserve"> – 1</w:t>
      </w:r>
      <w:r>
        <w:rPr>
          <w:rFonts w:hint="eastAsia"/>
          <w:b/>
          <w:noProof/>
          <w:sz w:val="24"/>
          <w:lang w:eastAsia="zh-CN"/>
        </w:rPr>
        <w:t>6</w:t>
      </w:r>
      <w:r w:rsidRPr="00E256E1">
        <w:rPr>
          <w:rFonts w:hint="eastAsia"/>
          <w:b/>
          <w:noProof/>
          <w:sz w:val="24"/>
          <w:vertAlign w:val="superscript"/>
          <w:lang w:eastAsia="zh-CN"/>
        </w:rPr>
        <w:t>th</w:t>
      </w:r>
      <w:r w:rsidRPr="00B116A6">
        <w:rPr>
          <w:b/>
          <w:noProof/>
          <w:sz w:val="24"/>
        </w:rPr>
        <w:t xml:space="preserve"> </w:t>
      </w:r>
      <w:r w:rsidR="008D320F">
        <w:rPr>
          <w:b/>
          <w:noProof/>
          <w:sz w:val="24"/>
        </w:rPr>
        <w:t>Nov,</w:t>
      </w:r>
      <w:r>
        <w:rPr>
          <w:rFonts w:eastAsiaTheme="minorEastAsia" w:hint="eastAsia"/>
          <w:b/>
          <w:noProof/>
          <w:sz w:val="24"/>
          <w:lang w:eastAsia="zh-CN"/>
        </w:rPr>
        <w:t xml:space="preserve"> </w:t>
      </w:r>
      <w:r w:rsidRPr="00B116A6">
        <w:rPr>
          <w:b/>
          <w:noProof/>
          <w:sz w:val="24"/>
        </w:rPr>
        <w:t>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BB2D4F">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BB2D4F">
            <w:pPr>
              <w:pStyle w:val="CRCoverPage"/>
              <w:spacing w:after="0"/>
              <w:jc w:val="right"/>
              <w:rPr>
                <w:i/>
                <w:noProof/>
              </w:rPr>
            </w:pPr>
            <w:r>
              <w:rPr>
                <w:i/>
                <w:noProof/>
                <w:sz w:val="14"/>
              </w:rPr>
              <w:t>CR-Form-v11.2</w:t>
            </w:r>
          </w:p>
        </w:tc>
      </w:tr>
      <w:tr w:rsidR="00811711" w14:paraId="6B7210DB" w14:textId="77777777" w:rsidTr="00BB2D4F">
        <w:tc>
          <w:tcPr>
            <w:tcW w:w="9641" w:type="dxa"/>
            <w:gridSpan w:val="9"/>
            <w:tcBorders>
              <w:left w:val="single" w:sz="4" w:space="0" w:color="auto"/>
              <w:right w:val="single" w:sz="4" w:space="0" w:color="auto"/>
            </w:tcBorders>
          </w:tcPr>
          <w:p w14:paraId="7E6107B8" w14:textId="77777777" w:rsidR="00811711" w:rsidRDefault="00811711" w:rsidP="00BB2D4F">
            <w:pPr>
              <w:pStyle w:val="CRCoverPage"/>
              <w:spacing w:after="0"/>
              <w:jc w:val="center"/>
              <w:rPr>
                <w:noProof/>
              </w:rPr>
            </w:pPr>
            <w:r>
              <w:rPr>
                <w:b/>
                <w:noProof/>
                <w:sz w:val="32"/>
              </w:rPr>
              <w:t>CHANGE REQUEST</w:t>
            </w:r>
          </w:p>
        </w:tc>
      </w:tr>
      <w:tr w:rsidR="00811711" w14:paraId="492B137C" w14:textId="77777777" w:rsidTr="00BB2D4F">
        <w:tc>
          <w:tcPr>
            <w:tcW w:w="9641" w:type="dxa"/>
            <w:gridSpan w:val="9"/>
            <w:tcBorders>
              <w:left w:val="single" w:sz="4" w:space="0" w:color="auto"/>
              <w:right w:val="single" w:sz="4" w:space="0" w:color="auto"/>
            </w:tcBorders>
          </w:tcPr>
          <w:p w14:paraId="11FD9ADF" w14:textId="77777777" w:rsidR="00811711" w:rsidRDefault="00811711" w:rsidP="00BB2D4F">
            <w:pPr>
              <w:pStyle w:val="CRCoverPage"/>
              <w:spacing w:after="0"/>
              <w:rPr>
                <w:noProof/>
                <w:sz w:val="8"/>
                <w:szCs w:val="8"/>
              </w:rPr>
            </w:pPr>
          </w:p>
        </w:tc>
      </w:tr>
      <w:tr w:rsidR="00811711" w14:paraId="087DEDA2" w14:textId="77777777" w:rsidTr="00BB2D4F">
        <w:tc>
          <w:tcPr>
            <w:tcW w:w="142" w:type="dxa"/>
            <w:tcBorders>
              <w:left w:val="single" w:sz="4" w:space="0" w:color="auto"/>
            </w:tcBorders>
          </w:tcPr>
          <w:p w14:paraId="149757E9" w14:textId="77777777" w:rsidR="00811711" w:rsidRDefault="00811711" w:rsidP="00BB2D4F">
            <w:pPr>
              <w:pStyle w:val="CRCoverPage"/>
              <w:spacing w:after="0"/>
              <w:jc w:val="right"/>
              <w:rPr>
                <w:noProof/>
              </w:rPr>
            </w:pPr>
          </w:p>
        </w:tc>
        <w:tc>
          <w:tcPr>
            <w:tcW w:w="2126" w:type="dxa"/>
            <w:shd w:val="pct30" w:color="FFFF00" w:fill="auto"/>
          </w:tcPr>
          <w:p w14:paraId="0D1453A6" w14:textId="77777777" w:rsidR="00811711" w:rsidRDefault="00811711" w:rsidP="00BB2D4F">
            <w:pPr>
              <w:pStyle w:val="CRCoverPage"/>
              <w:spacing w:after="0"/>
              <w:rPr>
                <w:b/>
                <w:noProof/>
                <w:sz w:val="28"/>
              </w:rPr>
            </w:pPr>
            <w:r>
              <w:rPr>
                <w:b/>
                <w:noProof/>
                <w:sz w:val="28"/>
              </w:rPr>
              <w:t>38.331</w:t>
            </w:r>
          </w:p>
        </w:tc>
        <w:tc>
          <w:tcPr>
            <w:tcW w:w="709" w:type="dxa"/>
          </w:tcPr>
          <w:p w14:paraId="5FD9BE27" w14:textId="77777777" w:rsidR="00811711" w:rsidRDefault="00811711" w:rsidP="00BB2D4F">
            <w:pPr>
              <w:pStyle w:val="CRCoverPage"/>
              <w:spacing w:after="0"/>
              <w:jc w:val="center"/>
              <w:rPr>
                <w:noProof/>
              </w:rPr>
            </w:pPr>
            <w:r>
              <w:rPr>
                <w:b/>
                <w:noProof/>
                <w:sz w:val="28"/>
              </w:rPr>
              <w:t>CR</w:t>
            </w:r>
          </w:p>
        </w:tc>
        <w:tc>
          <w:tcPr>
            <w:tcW w:w="1276" w:type="dxa"/>
            <w:shd w:val="pct30" w:color="FFFF00" w:fill="auto"/>
          </w:tcPr>
          <w:p w14:paraId="3F60B682" w14:textId="3CD168DD" w:rsidR="00811711" w:rsidRPr="00FA39CA" w:rsidRDefault="00FA39CA" w:rsidP="00BB2D4F">
            <w:pPr>
              <w:pStyle w:val="CRCoverPage"/>
              <w:spacing w:after="0"/>
              <w:rPr>
                <w:rFonts w:eastAsia="宋体"/>
                <w:b/>
                <w:noProof/>
                <w:lang w:eastAsia="zh-CN"/>
              </w:rPr>
            </w:pPr>
            <w:r w:rsidRPr="00FA39CA">
              <w:rPr>
                <w:rFonts w:eastAsia="宋体"/>
                <w:b/>
                <w:noProof/>
                <w:lang w:eastAsia="zh-CN"/>
              </w:rPr>
              <w:t>0552</w:t>
            </w:r>
          </w:p>
        </w:tc>
        <w:tc>
          <w:tcPr>
            <w:tcW w:w="709" w:type="dxa"/>
          </w:tcPr>
          <w:p w14:paraId="7C4678FB" w14:textId="77777777" w:rsidR="00811711" w:rsidRDefault="00811711" w:rsidP="00BB2D4F">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1662FD18" w:rsidR="00811711" w:rsidRDefault="00742495" w:rsidP="00BB2D4F">
            <w:pPr>
              <w:pStyle w:val="CRCoverPage"/>
              <w:spacing w:after="0"/>
              <w:jc w:val="center"/>
              <w:rPr>
                <w:b/>
                <w:noProof/>
              </w:rPr>
            </w:pPr>
            <w:r>
              <w:rPr>
                <w:b/>
                <w:noProof/>
                <w:sz w:val="32"/>
              </w:rPr>
              <w:t>1</w:t>
            </w:r>
          </w:p>
        </w:tc>
        <w:tc>
          <w:tcPr>
            <w:tcW w:w="2693" w:type="dxa"/>
          </w:tcPr>
          <w:p w14:paraId="22821FA9" w14:textId="77777777" w:rsidR="00811711" w:rsidRDefault="00811711" w:rsidP="00BB2D4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5EC85C3C" w:rsidR="00811711" w:rsidRPr="007534E1" w:rsidRDefault="00811711" w:rsidP="00BB2D4F">
            <w:pPr>
              <w:pStyle w:val="CRCoverPage"/>
              <w:spacing w:after="0"/>
              <w:jc w:val="center"/>
              <w:rPr>
                <w:rFonts w:eastAsiaTheme="minorEastAsia"/>
                <w:noProof/>
                <w:lang w:eastAsia="zh-CN"/>
              </w:rPr>
            </w:pPr>
            <w:r>
              <w:rPr>
                <w:b/>
                <w:noProof/>
                <w:sz w:val="32"/>
              </w:rPr>
              <w:t>15.</w:t>
            </w:r>
            <w:r w:rsidR="002F65C7">
              <w:rPr>
                <w:rFonts w:eastAsia="宋体" w:hint="eastAsia"/>
                <w:b/>
                <w:noProof/>
                <w:sz w:val="32"/>
                <w:lang w:eastAsia="zh-CN"/>
              </w:rPr>
              <w:t>3.0</w:t>
            </w:r>
          </w:p>
        </w:tc>
        <w:tc>
          <w:tcPr>
            <w:tcW w:w="143" w:type="dxa"/>
            <w:tcBorders>
              <w:right w:val="single" w:sz="4" w:space="0" w:color="auto"/>
            </w:tcBorders>
          </w:tcPr>
          <w:p w14:paraId="6AACF69E" w14:textId="77777777" w:rsidR="00811711" w:rsidRDefault="00811711" w:rsidP="00BB2D4F">
            <w:pPr>
              <w:pStyle w:val="CRCoverPage"/>
              <w:spacing w:after="0"/>
              <w:rPr>
                <w:noProof/>
              </w:rPr>
            </w:pPr>
          </w:p>
        </w:tc>
      </w:tr>
      <w:tr w:rsidR="00811711" w14:paraId="6B3CE685" w14:textId="77777777" w:rsidTr="00BB2D4F">
        <w:tc>
          <w:tcPr>
            <w:tcW w:w="9641" w:type="dxa"/>
            <w:gridSpan w:val="9"/>
            <w:tcBorders>
              <w:left w:val="single" w:sz="4" w:space="0" w:color="auto"/>
              <w:right w:val="single" w:sz="4" w:space="0" w:color="auto"/>
            </w:tcBorders>
          </w:tcPr>
          <w:p w14:paraId="62121859" w14:textId="77777777" w:rsidR="00811711" w:rsidRDefault="00811711" w:rsidP="00BB2D4F">
            <w:pPr>
              <w:pStyle w:val="CRCoverPage"/>
              <w:spacing w:after="0"/>
              <w:rPr>
                <w:noProof/>
              </w:rPr>
            </w:pPr>
          </w:p>
        </w:tc>
      </w:tr>
      <w:tr w:rsidR="00811711" w14:paraId="1AD639D4" w14:textId="77777777" w:rsidTr="00BB2D4F">
        <w:tc>
          <w:tcPr>
            <w:tcW w:w="9641" w:type="dxa"/>
            <w:gridSpan w:val="9"/>
            <w:tcBorders>
              <w:top w:val="single" w:sz="4" w:space="0" w:color="auto"/>
            </w:tcBorders>
          </w:tcPr>
          <w:p w14:paraId="1A647481" w14:textId="77777777" w:rsidR="00811711" w:rsidRPr="00F25D98" w:rsidRDefault="00811711" w:rsidP="00BB2D4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11711" w14:paraId="58250C80" w14:textId="77777777" w:rsidTr="00BB2D4F">
        <w:tc>
          <w:tcPr>
            <w:tcW w:w="9641" w:type="dxa"/>
            <w:gridSpan w:val="9"/>
          </w:tcPr>
          <w:p w14:paraId="27754000" w14:textId="77777777" w:rsidR="00811711" w:rsidRDefault="00811711" w:rsidP="00BB2D4F">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BB2D4F">
        <w:tc>
          <w:tcPr>
            <w:tcW w:w="2835" w:type="dxa"/>
          </w:tcPr>
          <w:p w14:paraId="3C7CF125" w14:textId="77777777" w:rsidR="00811711" w:rsidRDefault="00811711" w:rsidP="00BB2D4F">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BB2D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BB2D4F">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BB2D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BB2D4F">
            <w:pPr>
              <w:pStyle w:val="CRCoverPage"/>
              <w:spacing w:after="0"/>
              <w:jc w:val="center"/>
              <w:rPr>
                <w:b/>
                <w:caps/>
                <w:noProof/>
              </w:rPr>
            </w:pPr>
            <w:r>
              <w:rPr>
                <w:b/>
                <w:caps/>
                <w:noProof/>
              </w:rPr>
              <w:t>X</w:t>
            </w:r>
          </w:p>
        </w:tc>
        <w:tc>
          <w:tcPr>
            <w:tcW w:w="2126" w:type="dxa"/>
          </w:tcPr>
          <w:p w14:paraId="318E68BB" w14:textId="77777777" w:rsidR="00811711" w:rsidRDefault="00811711" w:rsidP="00BB2D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BB2D4F">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BB2D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BB2D4F">
            <w:pPr>
              <w:pStyle w:val="CRCoverPage"/>
              <w:spacing w:after="0"/>
              <w:jc w:val="center"/>
              <w:rPr>
                <w:b/>
                <w:bCs/>
                <w:caps/>
                <w:noProof/>
              </w:rPr>
            </w:pPr>
          </w:p>
        </w:tc>
      </w:tr>
    </w:tbl>
    <w:p w14:paraId="394E9BDA"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11711" w14:paraId="67513C64" w14:textId="77777777" w:rsidTr="00B51677">
        <w:tc>
          <w:tcPr>
            <w:tcW w:w="9639" w:type="dxa"/>
            <w:gridSpan w:val="11"/>
          </w:tcPr>
          <w:p w14:paraId="17BDCC3F" w14:textId="77777777" w:rsidR="00811711" w:rsidRDefault="00811711" w:rsidP="00BB2D4F">
            <w:pPr>
              <w:pStyle w:val="CRCoverPage"/>
              <w:spacing w:after="0"/>
              <w:rPr>
                <w:noProof/>
                <w:sz w:val="8"/>
                <w:szCs w:val="8"/>
              </w:rPr>
            </w:pPr>
          </w:p>
        </w:tc>
      </w:tr>
      <w:tr w:rsidR="00811711" w14:paraId="0EE68AAC" w14:textId="77777777" w:rsidTr="00B51677">
        <w:tc>
          <w:tcPr>
            <w:tcW w:w="1843" w:type="dxa"/>
            <w:tcBorders>
              <w:top w:val="single" w:sz="4" w:space="0" w:color="auto"/>
              <w:left w:val="single" w:sz="4" w:space="0" w:color="auto"/>
            </w:tcBorders>
          </w:tcPr>
          <w:p w14:paraId="3286A850" w14:textId="77777777" w:rsidR="00811711" w:rsidRDefault="00811711" w:rsidP="00BB2D4F">
            <w:pPr>
              <w:pStyle w:val="CRCoverPage"/>
              <w:tabs>
                <w:tab w:val="right" w:pos="1759"/>
              </w:tabs>
              <w:spacing w:after="0"/>
              <w:rPr>
                <w:b/>
                <w:i/>
                <w:noProof/>
              </w:rPr>
            </w:pPr>
            <w:r>
              <w:rPr>
                <w:b/>
                <w:i/>
                <w:noProof/>
              </w:rPr>
              <w:t>Title:</w:t>
            </w:r>
            <w:r>
              <w:rPr>
                <w:b/>
                <w:i/>
                <w:noProof/>
              </w:rPr>
              <w:tab/>
            </w:r>
          </w:p>
        </w:tc>
        <w:tc>
          <w:tcPr>
            <w:tcW w:w="7796" w:type="dxa"/>
            <w:gridSpan w:val="10"/>
            <w:tcBorders>
              <w:top w:val="single" w:sz="4" w:space="0" w:color="auto"/>
              <w:right w:val="single" w:sz="4" w:space="0" w:color="auto"/>
            </w:tcBorders>
            <w:shd w:val="pct30" w:color="FFFF00" w:fill="auto"/>
          </w:tcPr>
          <w:p w14:paraId="72F3D2AF" w14:textId="7870F09A" w:rsidR="00811711" w:rsidRDefault="00985FD6" w:rsidP="00533526">
            <w:pPr>
              <w:pStyle w:val="CRCoverPage"/>
              <w:spacing w:after="0"/>
              <w:ind w:left="100"/>
              <w:rPr>
                <w:noProof/>
                <w:lang w:eastAsia="zh-CN"/>
              </w:rPr>
            </w:pPr>
            <w:r>
              <w:rPr>
                <w:noProof/>
              </w:rPr>
              <w:t>Correction for SSB power</w:t>
            </w:r>
          </w:p>
        </w:tc>
      </w:tr>
      <w:tr w:rsidR="00811711" w14:paraId="46598308" w14:textId="77777777" w:rsidTr="00B51677">
        <w:tc>
          <w:tcPr>
            <w:tcW w:w="1843" w:type="dxa"/>
            <w:tcBorders>
              <w:left w:val="single" w:sz="4" w:space="0" w:color="auto"/>
            </w:tcBorders>
          </w:tcPr>
          <w:p w14:paraId="3D62AF2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DE5DCEF" w14:textId="77777777" w:rsidR="00811711" w:rsidRDefault="00811711" w:rsidP="00BB2D4F">
            <w:pPr>
              <w:pStyle w:val="CRCoverPage"/>
              <w:spacing w:after="0"/>
              <w:rPr>
                <w:noProof/>
                <w:sz w:val="8"/>
                <w:szCs w:val="8"/>
              </w:rPr>
            </w:pPr>
          </w:p>
        </w:tc>
      </w:tr>
      <w:tr w:rsidR="00811711" w14:paraId="79A5E7DE" w14:textId="77777777" w:rsidTr="00B51677">
        <w:tc>
          <w:tcPr>
            <w:tcW w:w="1843" w:type="dxa"/>
            <w:tcBorders>
              <w:left w:val="single" w:sz="4" w:space="0" w:color="auto"/>
            </w:tcBorders>
          </w:tcPr>
          <w:p w14:paraId="7304AB4F" w14:textId="77777777" w:rsidR="00811711" w:rsidRDefault="00811711" w:rsidP="00BB2D4F">
            <w:pPr>
              <w:pStyle w:val="CRCoverPage"/>
              <w:tabs>
                <w:tab w:val="right" w:pos="1759"/>
              </w:tabs>
              <w:spacing w:after="0"/>
              <w:rPr>
                <w:b/>
                <w:i/>
                <w:noProof/>
              </w:rPr>
            </w:pPr>
            <w:r>
              <w:rPr>
                <w:b/>
                <w:i/>
                <w:noProof/>
              </w:rPr>
              <w:t>Source to WG:</w:t>
            </w:r>
          </w:p>
        </w:tc>
        <w:tc>
          <w:tcPr>
            <w:tcW w:w="7796" w:type="dxa"/>
            <w:gridSpan w:val="10"/>
            <w:tcBorders>
              <w:right w:val="single" w:sz="4" w:space="0" w:color="auto"/>
            </w:tcBorders>
            <w:shd w:val="pct30" w:color="FFFF00" w:fill="auto"/>
          </w:tcPr>
          <w:p w14:paraId="152CFB00" w14:textId="4E9538B7" w:rsidR="00811711" w:rsidRPr="002D63C2" w:rsidRDefault="00A35634" w:rsidP="00BB2D4F">
            <w:pPr>
              <w:pStyle w:val="CRCoverPage"/>
              <w:spacing w:after="0"/>
              <w:ind w:left="100"/>
              <w:rPr>
                <w:rFonts w:eastAsia="宋体"/>
                <w:noProof/>
                <w:lang w:eastAsia="zh-CN"/>
              </w:rPr>
            </w:pPr>
            <w:r>
              <w:rPr>
                <w:rFonts w:eastAsia="宋体" w:hint="eastAsia"/>
                <w:noProof/>
                <w:lang w:eastAsia="zh-CN"/>
              </w:rPr>
              <w:t>Huawei</w:t>
            </w:r>
            <w:r w:rsidR="00180A21">
              <w:rPr>
                <w:rFonts w:eastAsia="宋体"/>
                <w:noProof/>
                <w:lang w:eastAsia="zh-CN"/>
              </w:rPr>
              <w:t>, HiSilicon</w:t>
            </w:r>
          </w:p>
        </w:tc>
      </w:tr>
      <w:tr w:rsidR="00811711" w14:paraId="1F644667" w14:textId="77777777" w:rsidTr="00B51677">
        <w:tc>
          <w:tcPr>
            <w:tcW w:w="1843" w:type="dxa"/>
            <w:tcBorders>
              <w:left w:val="single" w:sz="4" w:space="0" w:color="auto"/>
            </w:tcBorders>
          </w:tcPr>
          <w:p w14:paraId="6CBD2AAE" w14:textId="77777777" w:rsidR="00811711" w:rsidRDefault="00811711" w:rsidP="00BB2D4F">
            <w:pPr>
              <w:pStyle w:val="CRCoverPage"/>
              <w:tabs>
                <w:tab w:val="right" w:pos="1759"/>
              </w:tabs>
              <w:spacing w:after="0"/>
              <w:rPr>
                <w:b/>
                <w:i/>
                <w:noProof/>
              </w:rPr>
            </w:pPr>
            <w:r>
              <w:rPr>
                <w:b/>
                <w:i/>
                <w:noProof/>
              </w:rPr>
              <w:t>Source to TSG:</w:t>
            </w:r>
          </w:p>
        </w:tc>
        <w:tc>
          <w:tcPr>
            <w:tcW w:w="7796" w:type="dxa"/>
            <w:gridSpan w:val="10"/>
            <w:tcBorders>
              <w:right w:val="single" w:sz="4" w:space="0" w:color="auto"/>
            </w:tcBorders>
            <w:shd w:val="pct30" w:color="FFFF00" w:fill="auto"/>
          </w:tcPr>
          <w:p w14:paraId="301B38F1" w14:textId="42D97202" w:rsidR="00811711" w:rsidRDefault="00E573EC" w:rsidP="00BB2D4F">
            <w:pPr>
              <w:pStyle w:val="CRCoverPage"/>
              <w:spacing w:after="0"/>
              <w:ind w:left="100"/>
              <w:rPr>
                <w:noProof/>
              </w:rPr>
            </w:pPr>
            <w:r>
              <w:rPr>
                <w:noProof/>
              </w:rPr>
              <w:t>R2</w:t>
            </w:r>
          </w:p>
        </w:tc>
      </w:tr>
      <w:tr w:rsidR="00811711" w14:paraId="64CF5038" w14:textId="77777777" w:rsidTr="00B51677">
        <w:tc>
          <w:tcPr>
            <w:tcW w:w="1843" w:type="dxa"/>
            <w:tcBorders>
              <w:left w:val="single" w:sz="4" w:space="0" w:color="auto"/>
            </w:tcBorders>
          </w:tcPr>
          <w:p w14:paraId="64ED9084" w14:textId="77777777" w:rsidR="00811711" w:rsidRDefault="00811711" w:rsidP="00BB2D4F">
            <w:pPr>
              <w:pStyle w:val="CRCoverPage"/>
              <w:spacing w:after="0"/>
              <w:rPr>
                <w:b/>
                <w:i/>
                <w:noProof/>
                <w:sz w:val="8"/>
                <w:szCs w:val="8"/>
              </w:rPr>
            </w:pPr>
          </w:p>
        </w:tc>
        <w:tc>
          <w:tcPr>
            <w:tcW w:w="7796" w:type="dxa"/>
            <w:gridSpan w:val="10"/>
            <w:tcBorders>
              <w:right w:val="single" w:sz="4" w:space="0" w:color="auto"/>
            </w:tcBorders>
          </w:tcPr>
          <w:p w14:paraId="08CE1383" w14:textId="77777777" w:rsidR="00811711" w:rsidRDefault="00811711" w:rsidP="00BB2D4F">
            <w:pPr>
              <w:pStyle w:val="CRCoverPage"/>
              <w:spacing w:after="0"/>
              <w:rPr>
                <w:noProof/>
                <w:sz w:val="8"/>
                <w:szCs w:val="8"/>
              </w:rPr>
            </w:pPr>
          </w:p>
        </w:tc>
      </w:tr>
      <w:tr w:rsidR="00811711" w14:paraId="1C61A482" w14:textId="77777777" w:rsidTr="00B51677">
        <w:tc>
          <w:tcPr>
            <w:tcW w:w="1843" w:type="dxa"/>
            <w:tcBorders>
              <w:left w:val="single" w:sz="4" w:space="0" w:color="auto"/>
            </w:tcBorders>
          </w:tcPr>
          <w:p w14:paraId="00456710" w14:textId="77777777" w:rsidR="00811711" w:rsidRDefault="00811711" w:rsidP="00BB2D4F">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BB2D4F">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BB2D4F">
            <w:pPr>
              <w:pStyle w:val="CRCoverPage"/>
              <w:spacing w:after="0"/>
              <w:ind w:right="100"/>
              <w:rPr>
                <w:noProof/>
              </w:rPr>
            </w:pPr>
          </w:p>
        </w:tc>
        <w:tc>
          <w:tcPr>
            <w:tcW w:w="1417" w:type="dxa"/>
            <w:gridSpan w:val="2"/>
            <w:tcBorders>
              <w:left w:val="nil"/>
            </w:tcBorders>
          </w:tcPr>
          <w:p w14:paraId="68518C35" w14:textId="77777777" w:rsidR="00811711" w:rsidRDefault="00811711" w:rsidP="00BB2D4F">
            <w:pPr>
              <w:pStyle w:val="CRCoverPage"/>
              <w:spacing w:after="0"/>
              <w:jc w:val="right"/>
              <w:rPr>
                <w:noProof/>
              </w:rPr>
            </w:pPr>
            <w:r>
              <w:rPr>
                <w:b/>
                <w:i/>
                <w:noProof/>
              </w:rPr>
              <w:t>Date:</w:t>
            </w:r>
          </w:p>
        </w:tc>
        <w:tc>
          <w:tcPr>
            <w:tcW w:w="2125" w:type="dxa"/>
            <w:tcBorders>
              <w:right w:val="single" w:sz="4" w:space="0" w:color="auto"/>
            </w:tcBorders>
            <w:shd w:val="pct30" w:color="FFFF00" w:fill="auto"/>
          </w:tcPr>
          <w:p w14:paraId="1B7CC36B" w14:textId="07E56839" w:rsidR="00811711" w:rsidRDefault="009B155E" w:rsidP="00BB2D4F">
            <w:pPr>
              <w:pStyle w:val="CRCoverPage"/>
              <w:spacing w:after="0"/>
              <w:ind w:left="100"/>
              <w:rPr>
                <w:noProof/>
              </w:rPr>
            </w:pPr>
            <w:r>
              <w:rPr>
                <w:noProof/>
              </w:rPr>
              <w:t>2018-11-1</w:t>
            </w:r>
            <w:r w:rsidR="00A2401B">
              <w:rPr>
                <w:noProof/>
              </w:rPr>
              <w:t>2</w:t>
            </w:r>
          </w:p>
        </w:tc>
      </w:tr>
      <w:tr w:rsidR="00811711" w14:paraId="3A260933" w14:textId="77777777" w:rsidTr="00B51677">
        <w:tc>
          <w:tcPr>
            <w:tcW w:w="1843" w:type="dxa"/>
            <w:tcBorders>
              <w:left w:val="single" w:sz="4" w:space="0" w:color="auto"/>
            </w:tcBorders>
          </w:tcPr>
          <w:p w14:paraId="68F0D163" w14:textId="77777777" w:rsidR="00811711" w:rsidRDefault="00811711" w:rsidP="00BB2D4F">
            <w:pPr>
              <w:pStyle w:val="CRCoverPage"/>
              <w:spacing w:after="0"/>
              <w:rPr>
                <w:b/>
                <w:i/>
                <w:noProof/>
                <w:sz w:val="8"/>
                <w:szCs w:val="8"/>
              </w:rPr>
            </w:pPr>
          </w:p>
        </w:tc>
        <w:tc>
          <w:tcPr>
            <w:tcW w:w="1560" w:type="dxa"/>
            <w:gridSpan w:val="4"/>
          </w:tcPr>
          <w:p w14:paraId="799DABB6" w14:textId="77777777" w:rsidR="00811711" w:rsidRDefault="00811711" w:rsidP="00BB2D4F">
            <w:pPr>
              <w:pStyle w:val="CRCoverPage"/>
              <w:spacing w:after="0"/>
              <w:rPr>
                <w:noProof/>
                <w:sz w:val="8"/>
                <w:szCs w:val="8"/>
              </w:rPr>
            </w:pPr>
          </w:p>
        </w:tc>
        <w:tc>
          <w:tcPr>
            <w:tcW w:w="2694" w:type="dxa"/>
            <w:gridSpan w:val="3"/>
          </w:tcPr>
          <w:p w14:paraId="30D162C6" w14:textId="77777777" w:rsidR="00811711" w:rsidRDefault="00811711" w:rsidP="00BB2D4F">
            <w:pPr>
              <w:pStyle w:val="CRCoverPage"/>
              <w:spacing w:after="0"/>
              <w:rPr>
                <w:noProof/>
                <w:sz w:val="8"/>
                <w:szCs w:val="8"/>
              </w:rPr>
            </w:pPr>
          </w:p>
        </w:tc>
        <w:tc>
          <w:tcPr>
            <w:tcW w:w="1417" w:type="dxa"/>
            <w:gridSpan w:val="2"/>
          </w:tcPr>
          <w:p w14:paraId="6BC710EE" w14:textId="77777777" w:rsidR="00811711" w:rsidRDefault="00811711" w:rsidP="00BB2D4F">
            <w:pPr>
              <w:pStyle w:val="CRCoverPage"/>
              <w:spacing w:after="0"/>
              <w:rPr>
                <w:noProof/>
                <w:sz w:val="8"/>
                <w:szCs w:val="8"/>
              </w:rPr>
            </w:pPr>
          </w:p>
        </w:tc>
        <w:tc>
          <w:tcPr>
            <w:tcW w:w="2125" w:type="dxa"/>
            <w:tcBorders>
              <w:right w:val="single" w:sz="4" w:space="0" w:color="auto"/>
            </w:tcBorders>
          </w:tcPr>
          <w:p w14:paraId="4EE173D8" w14:textId="77777777" w:rsidR="00811711" w:rsidRDefault="00811711" w:rsidP="00BB2D4F">
            <w:pPr>
              <w:pStyle w:val="CRCoverPage"/>
              <w:spacing w:after="0"/>
              <w:rPr>
                <w:noProof/>
                <w:sz w:val="8"/>
                <w:szCs w:val="8"/>
              </w:rPr>
            </w:pPr>
          </w:p>
        </w:tc>
      </w:tr>
      <w:tr w:rsidR="00811711" w14:paraId="47BA1B38" w14:textId="77777777" w:rsidTr="00B51677">
        <w:trPr>
          <w:cantSplit/>
        </w:trPr>
        <w:tc>
          <w:tcPr>
            <w:tcW w:w="1843" w:type="dxa"/>
            <w:tcBorders>
              <w:left w:val="single" w:sz="4" w:space="0" w:color="auto"/>
            </w:tcBorders>
          </w:tcPr>
          <w:p w14:paraId="603BBA4C" w14:textId="77777777" w:rsidR="00811711" w:rsidRDefault="00811711" w:rsidP="00BB2D4F">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BB2D4F">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BB2D4F">
            <w:pPr>
              <w:pStyle w:val="CRCoverPage"/>
              <w:spacing w:after="0"/>
              <w:rPr>
                <w:noProof/>
              </w:rPr>
            </w:pPr>
          </w:p>
        </w:tc>
        <w:tc>
          <w:tcPr>
            <w:tcW w:w="1417" w:type="dxa"/>
            <w:gridSpan w:val="2"/>
            <w:tcBorders>
              <w:left w:val="nil"/>
            </w:tcBorders>
          </w:tcPr>
          <w:p w14:paraId="476193E7" w14:textId="77777777" w:rsidR="00811711" w:rsidRDefault="00811711" w:rsidP="00BB2D4F">
            <w:pPr>
              <w:pStyle w:val="CRCoverPage"/>
              <w:spacing w:after="0"/>
              <w:jc w:val="right"/>
              <w:rPr>
                <w:b/>
                <w:i/>
                <w:noProof/>
              </w:rPr>
            </w:pPr>
            <w:r>
              <w:rPr>
                <w:b/>
                <w:i/>
                <w:noProof/>
              </w:rPr>
              <w:t>Release:</w:t>
            </w:r>
          </w:p>
        </w:tc>
        <w:tc>
          <w:tcPr>
            <w:tcW w:w="2125" w:type="dxa"/>
            <w:tcBorders>
              <w:right w:val="single" w:sz="4" w:space="0" w:color="auto"/>
            </w:tcBorders>
            <w:shd w:val="pct30" w:color="FFFF00" w:fill="auto"/>
          </w:tcPr>
          <w:p w14:paraId="0573D4DF" w14:textId="77777777" w:rsidR="00811711" w:rsidRDefault="00811711" w:rsidP="00BB2D4F">
            <w:pPr>
              <w:pStyle w:val="CRCoverPage"/>
              <w:spacing w:after="0"/>
              <w:ind w:left="100"/>
              <w:rPr>
                <w:noProof/>
              </w:rPr>
            </w:pPr>
            <w:r>
              <w:rPr>
                <w:noProof/>
              </w:rPr>
              <w:t>Rel-15</w:t>
            </w:r>
          </w:p>
        </w:tc>
      </w:tr>
      <w:tr w:rsidR="00811711" w14:paraId="353B34AD" w14:textId="77777777" w:rsidTr="00B51677">
        <w:tc>
          <w:tcPr>
            <w:tcW w:w="1843" w:type="dxa"/>
            <w:tcBorders>
              <w:left w:val="single" w:sz="4" w:space="0" w:color="auto"/>
              <w:bottom w:val="single" w:sz="4" w:space="0" w:color="auto"/>
            </w:tcBorders>
          </w:tcPr>
          <w:p w14:paraId="49B313A0" w14:textId="77777777" w:rsidR="00811711" w:rsidRDefault="00811711" w:rsidP="00BB2D4F">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BB2D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BB2D4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18" w:type="dxa"/>
            <w:gridSpan w:val="2"/>
            <w:tcBorders>
              <w:bottom w:val="single" w:sz="4" w:space="0" w:color="auto"/>
              <w:right w:val="single" w:sz="4" w:space="0" w:color="auto"/>
            </w:tcBorders>
          </w:tcPr>
          <w:p w14:paraId="56592708" w14:textId="77777777" w:rsidR="00811711" w:rsidRPr="007C2097" w:rsidRDefault="00811711" w:rsidP="00BB2D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B51677">
        <w:tc>
          <w:tcPr>
            <w:tcW w:w="1843" w:type="dxa"/>
          </w:tcPr>
          <w:p w14:paraId="3B60915D" w14:textId="77777777" w:rsidR="00811711" w:rsidRDefault="00811711" w:rsidP="00BB2D4F">
            <w:pPr>
              <w:pStyle w:val="CRCoverPage"/>
              <w:spacing w:after="0"/>
              <w:rPr>
                <w:b/>
                <w:i/>
                <w:noProof/>
                <w:sz w:val="8"/>
                <w:szCs w:val="8"/>
              </w:rPr>
            </w:pPr>
          </w:p>
        </w:tc>
        <w:tc>
          <w:tcPr>
            <w:tcW w:w="7796" w:type="dxa"/>
            <w:gridSpan w:val="10"/>
          </w:tcPr>
          <w:p w14:paraId="02B55F53" w14:textId="77777777" w:rsidR="00811711" w:rsidRDefault="00811711" w:rsidP="00BB2D4F">
            <w:pPr>
              <w:pStyle w:val="CRCoverPage"/>
              <w:spacing w:after="0"/>
              <w:rPr>
                <w:noProof/>
                <w:sz w:val="8"/>
                <w:szCs w:val="8"/>
              </w:rPr>
            </w:pPr>
          </w:p>
        </w:tc>
      </w:tr>
      <w:tr w:rsidR="00811711" w14:paraId="73412DDF" w14:textId="77777777" w:rsidTr="00B51677">
        <w:tc>
          <w:tcPr>
            <w:tcW w:w="2268" w:type="dxa"/>
            <w:gridSpan w:val="2"/>
            <w:tcBorders>
              <w:top w:val="single" w:sz="4" w:space="0" w:color="auto"/>
              <w:left w:val="single" w:sz="4" w:space="0" w:color="auto"/>
            </w:tcBorders>
          </w:tcPr>
          <w:p w14:paraId="18B82C82" w14:textId="77777777" w:rsidR="00811711" w:rsidRDefault="00811711" w:rsidP="00BB2D4F">
            <w:pPr>
              <w:pStyle w:val="CRCoverPage"/>
              <w:tabs>
                <w:tab w:val="right" w:pos="2184"/>
              </w:tabs>
              <w:spacing w:after="0"/>
              <w:rPr>
                <w:b/>
                <w:i/>
                <w:noProof/>
              </w:rPr>
            </w:pPr>
            <w:r>
              <w:rPr>
                <w:b/>
                <w:i/>
                <w:noProof/>
              </w:rPr>
              <w:t>Reason for change:</w:t>
            </w:r>
          </w:p>
        </w:tc>
        <w:tc>
          <w:tcPr>
            <w:tcW w:w="7371" w:type="dxa"/>
            <w:gridSpan w:val="9"/>
            <w:tcBorders>
              <w:top w:val="single" w:sz="4" w:space="0" w:color="auto"/>
              <w:right w:val="single" w:sz="4" w:space="0" w:color="auto"/>
            </w:tcBorders>
            <w:shd w:val="pct30" w:color="FFFF00" w:fill="auto"/>
          </w:tcPr>
          <w:p w14:paraId="5B061B85" w14:textId="665C8052" w:rsidR="004C6CE6" w:rsidRDefault="004C6CE6" w:rsidP="004C6CE6">
            <w:pPr>
              <w:pStyle w:val="CRCoverPage"/>
              <w:spacing w:after="0"/>
              <w:rPr>
                <w:rFonts w:eastAsiaTheme="minorEastAsia"/>
                <w:noProof/>
                <w:lang w:eastAsia="zh-CN"/>
              </w:rPr>
            </w:pPr>
            <w:r>
              <w:rPr>
                <w:rFonts w:eastAsiaTheme="minorEastAsia"/>
                <w:noProof/>
                <w:lang w:eastAsia="zh-CN"/>
              </w:rPr>
              <w:t xml:space="preserve">In the LS from RAN1 </w:t>
            </w:r>
            <w:r w:rsidRPr="004C6CE6">
              <w:rPr>
                <w:rFonts w:eastAsiaTheme="minorEastAsia"/>
                <w:noProof/>
                <w:lang w:eastAsia="zh-CN"/>
              </w:rPr>
              <w:t>R1-1811965</w:t>
            </w:r>
            <w:r>
              <w:rPr>
                <w:rFonts w:eastAsiaTheme="minorEastAsia"/>
                <w:noProof/>
                <w:lang w:eastAsia="zh-CN"/>
              </w:rPr>
              <w:t xml:space="preserve">, the following issue has been mentioned. </w:t>
            </w:r>
          </w:p>
          <w:tbl>
            <w:tblPr>
              <w:tblStyle w:val="af5"/>
              <w:tblW w:w="0" w:type="auto"/>
              <w:tblLayout w:type="fixed"/>
              <w:tblLook w:val="04A0" w:firstRow="1" w:lastRow="0" w:firstColumn="1" w:lastColumn="0" w:noHBand="0" w:noVBand="1"/>
            </w:tblPr>
            <w:tblGrid>
              <w:gridCol w:w="7277"/>
            </w:tblGrid>
            <w:tr w:rsidR="006105EF" w14:paraId="26F9275E" w14:textId="77777777" w:rsidTr="006105EF">
              <w:tc>
                <w:tcPr>
                  <w:tcW w:w="7277" w:type="dxa"/>
                </w:tcPr>
                <w:p w14:paraId="717F6BF8" w14:textId="77777777" w:rsidR="006105EF" w:rsidRDefault="006105EF" w:rsidP="006105EF">
                  <w:pPr>
                    <w:rPr>
                      <w:rFonts w:ascii="Arial" w:hAnsi="Arial" w:cs="Arial"/>
                    </w:rPr>
                  </w:pPr>
                  <w:r>
                    <w:rPr>
                      <w:rFonts w:ascii="Arial" w:hAnsi="Arial" w:cs="Arial"/>
                    </w:rPr>
                    <w:t>RAN1 would like to request RAN2 to update the definition of ss-PBCH-BlockPower parameter in TS38.331 required for random access operations. RAN1 recommends that the following changes are implemented to TS38.331.</w:t>
                  </w:r>
                </w:p>
                <w:p w14:paraId="4B6619D0" w14:textId="407ADC4A" w:rsidR="006105EF" w:rsidRDefault="00CF1DD8" w:rsidP="004C6CE6">
                  <w:pPr>
                    <w:pStyle w:val="CRCoverPage"/>
                    <w:spacing w:after="0"/>
                    <w:rPr>
                      <w:rFonts w:eastAsia="Malgun Gothic"/>
                      <w:noProof/>
                    </w:rPr>
                  </w:pPr>
                  <w:r>
                    <w:rPr>
                      <w:noProof/>
                      <w:lang w:val="en-US" w:eastAsia="zh-CN"/>
                    </w:rPr>
                    <w:drawing>
                      <wp:inline distT="0" distB="0" distL="0" distR="0" wp14:anchorId="4461EB1C" wp14:editId="7B855E0C">
                        <wp:extent cx="4483735" cy="6451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83735" cy="645160"/>
                                </a:xfrm>
                                <a:prstGeom prst="rect">
                                  <a:avLst/>
                                </a:prstGeom>
                              </pic:spPr>
                            </pic:pic>
                          </a:graphicData>
                        </a:graphic>
                      </wp:inline>
                    </w:drawing>
                  </w:r>
                </w:p>
              </w:tc>
            </w:tr>
          </w:tbl>
          <w:p w14:paraId="09772E82" w14:textId="77777777" w:rsidR="006105EF" w:rsidRDefault="006105EF" w:rsidP="004C6CE6">
            <w:pPr>
              <w:pStyle w:val="CRCoverPage"/>
              <w:spacing w:after="0"/>
              <w:rPr>
                <w:rFonts w:eastAsia="Malgun Gothic"/>
                <w:noProof/>
              </w:rPr>
            </w:pPr>
          </w:p>
          <w:p w14:paraId="5450BBFC" w14:textId="057D1412" w:rsidR="009320DB" w:rsidRDefault="006742F4" w:rsidP="008E6587">
            <w:pPr>
              <w:pStyle w:val="CRCoverPage"/>
              <w:spacing w:after="0"/>
              <w:rPr>
                <w:rFonts w:eastAsia="Malgun Gothic"/>
                <w:noProof/>
              </w:rPr>
            </w:pPr>
            <w:r>
              <w:rPr>
                <w:rFonts w:eastAsia="Malgun Gothic"/>
                <w:noProof/>
              </w:rPr>
              <w:t xml:space="preserve">The reason why the above change is proposed is that pathloss estimation based on SSB are primarily based on the SSS inside SSB. </w:t>
            </w:r>
            <w:r w:rsidR="00A92DE2">
              <w:rPr>
                <w:rFonts w:eastAsia="Malgun Gothic"/>
                <w:noProof/>
              </w:rPr>
              <w:t xml:space="preserve"> </w:t>
            </w:r>
            <w:r w:rsidR="00CF1DD8">
              <w:rPr>
                <w:rFonts w:eastAsia="Malgun Gothic"/>
                <w:noProof/>
              </w:rPr>
              <w:t xml:space="preserve">Based on this agreement and the proposed change from RAN1, the field description in 38.331 needs to be updated accordingly. </w:t>
            </w:r>
          </w:p>
          <w:p w14:paraId="6C9034A9" w14:textId="37DA14E6" w:rsidR="009320DB" w:rsidRPr="00E70DB7" w:rsidRDefault="009320DB" w:rsidP="00B32AB6">
            <w:pPr>
              <w:pStyle w:val="CRCoverPage"/>
              <w:spacing w:after="0"/>
              <w:rPr>
                <w:rFonts w:eastAsia="Malgun Gothic"/>
                <w:noProof/>
              </w:rPr>
            </w:pPr>
          </w:p>
        </w:tc>
      </w:tr>
      <w:tr w:rsidR="00811711" w14:paraId="3E0E4C76" w14:textId="77777777" w:rsidTr="00B51677">
        <w:tc>
          <w:tcPr>
            <w:tcW w:w="2268" w:type="dxa"/>
            <w:gridSpan w:val="2"/>
            <w:tcBorders>
              <w:left w:val="single" w:sz="4" w:space="0" w:color="auto"/>
            </w:tcBorders>
          </w:tcPr>
          <w:p w14:paraId="2689C32B" w14:textId="2F2AF249"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0E11058B" w14:textId="77777777" w:rsidR="00811711" w:rsidRDefault="00811711" w:rsidP="00BB2D4F">
            <w:pPr>
              <w:pStyle w:val="CRCoverPage"/>
              <w:spacing w:after="0"/>
              <w:rPr>
                <w:noProof/>
                <w:sz w:val="8"/>
                <w:szCs w:val="8"/>
              </w:rPr>
            </w:pPr>
          </w:p>
        </w:tc>
      </w:tr>
      <w:tr w:rsidR="00811711" w14:paraId="1C6A2E9B" w14:textId="77777777" w:rsidTr="00B51677">
        <w:tc>
          <w:tcPr>
            <w:tcW w:w="2268" w:type="dxa"/>
            <w:gridSpan w:val="2"/>
            <w:tcBorders>
              <w:left w:val="single" w:sz="4" w:space="0" w:color="auto"/>
            </w:tcBorders>
          </w:tcPr>
          <w:p w14:paraId="45980FBA" w14:textId="77777777" w:rsidR="00811711" w:rsidRDefault="00811711" w:rsidP="00BB2D4F">
            <w:pPr>
              <w:pStyle w:val="CRCoverPage"/>
              <w:tabs>
                <w:tab w:val="right" w:pos="2184"/>
              </w:tabs>
              <w:spacing w:after="0"/>
              <w:rPr>
                <w:b/>
                <w:i/>
                <w:noProof/>
              </w:rPr>
            </w:pPr>
            <w:r>
              <w:rPr>
                <w:b/>
                <w:i/>
                <w:noProof/>
              </w:rPr>
              <w:t>Summary of change:</w:t>
            </w:r>
          </w:p>
        </w:tc>
        <w:tc>
          <w:tcPr>
            <w:tcW w:w="7371" w:type="dxa"/>
            <w:gridSpan w:val="9"/>
            <w:tcBorders>
              <w:right w:val="single" w:sz="4" w:space="0" w:color="auto"/>
            </w:tcBorders>
            <w:shd w:val="pct30" w:color="FFFF00" w:fill="auto"/>
          </w:tcPr>
          <w:p w14:paraId="687DF77D" w14:textId="4E4CEB98" w:rsidR="00BE3988" w:rsidRDefault="00C04378" w:rsidP="004971F6">
            <w:pPr>
              <w:pStyle w:val="CRCoverPage"/>
              <w:spacing w:after="0"/>
              <w:rPr>
                <w:rFonts w:eastAsia="宋体"/>
                <w:lang w:eastAsia="zh-CN"/>
              </w:rPr>
            </w:pPr>
            <w:r>
              <w:rPr>
                <w:rFonts w:eastAsia="宋体"/>
                <w:lang w:eastAsia="zh-CN"/>
              </w:rPr>
              <w:t xml:space="preserve">1/ </w:t>
            </w:r>
            <w:r w:rsidR="004971F6">
              <w:rPr>
                <w:rFonts w:eastAsia="宋体"/>
                <w:lang w:eastAsia="zh-CN"/>
              </w:rPr>
              <w:t>Change the field description of ss-PBCH-BlockPower</w:t>
            </w:r>
          </w:p>
          <w:p w14:paraId="3C071B7C" w14:textId="77777777" w:rsidR="000A2551" w:rsidRDefault="000A2551" w:rsidP="004971F6">
            <w:pPr>
              <w:pStyle w:val="CRCoverPage"/>
              <w:spacing w:after="0"/>
              <w:rPr>
                <w:rFonts w:eastAsia="宋体"/>
                <w:lang w:eastAsia="zh-CN"/>
              </w:rPr>
            </w:pPr>
          </w:p>
          <w:p w14:paraId="4540A13A" w14:textId="4BB92C79" w:rsidR="00710664" w:rsidRPr="000A2551" w:rsidRDefault="000A2551" w:rsidP="00710664">
            <w:pPr>
              <w:pStyle w:val="CRCoverPage"/>
              <w:spacing w:after="0"/>
              <w:rPr>
                <w:rFonts w:eastAsia="宋体"/>
                <w:lang w:eastAsia="zh-CN"/>
              </w:rPr>
            </w:pPr>
            <w:r>
              <w:rPr>
                <w:rFonts w:eastAsia="宋体"/>
                <w:lang w:eastAsia="zh-CN"/>
              </w:rPr>
              <w:t>This change is applicable for both SA and NSA</w:t>
            </w:r>
          </w:p>
          <w:p w14:paraId="15C439E9" w14:textId="77777777" w:rsidR="003A7E95" w:rsidRDefault="003A7E95" w:rsidP="003A7E95">
            <w:pPr>
              <w:pStyle w:val="CRCoverPage"/>
              <w:spacing w:after="0"/>
              <w:rPr>
                <w:b/>
                <w:noProof/>
              </w:rPr>
            </w:pPr>
            <w:r>
              <w:rPr>
                <w:b/>
                <w:noProof/>
              </w:rPr>
              <w:t>Impact analysis</w:t>
            </w:r>
          </w:p>
          <w:p w14:paraId="0A9B4B0E" w14:textId="4CB10347" w:rsidR="003A7E95" w:rsidRDefault="003A7E95" w:rsidP="003A7E95">
            <w:pPr>
              <w:pStyle w:val="CRCoverPage"/>
              <w:spacing w:after="0"/>
              <w:rPr>
                <w:rFonts w:eastAsia="Malgun Gothic"/>
                <w:noProof/>
              </w:rPr>
            </w:pPr>
            <w:r>
              <w:rPr>
                <w:noProof/>
                <w:u w:val="single"/>
              </w:rPr>
              <w:t>Impacted functionality</w:t>
            </w:r>
            <w:r>
              <w:rPr>
                <w:noProof/>
              </w:rPr>
              <w:t>:</w:t>
            </w:r>
          </w:p>
          <w:p w14:paraId="3DD79D2D" w14:textId="24BBE0B1" w:rsidR="003A7E95" w:rsidRPr="003A7E95" w:rsidRDefault="0077742D" w:rsidP="003A7E95">
            <w:pPr>
              <w:pStyle w:val="CRCoverPage"/>
              <w:spacing w:after="0"/>
              <w:rPr>
                <w:rFonts w:eastAsiaTheme="minorEastAsia"/>
                <w:noProof/>
                <w:lang w:eastAsia="zh-CN"/>
              </w:rPr>
            </w:pPr>
            <w:r>
              <w:rPr>
                <w:rFonts w:eastAsiaTheme="minorEastAsia"/>
                <w:noProof/>
                <w:lang w:eastAsia="zh-CN"/>
              </w:rPr>
              <w:t>ServingCellConfigCommon</w:t>
            </w:r>
            <w:bookmarkStart w:id="1" w:name="_GoBack"/>
            <w:bookmarkEnd w:id="1"/>
          </w:p>
          <w:p w14:paraId="029B1741" w14:textId="77777777" w:rsidR="003A7E95" w:rsidRDefault="003A7E95" w:rsidP="003A7E95">
            <w:pPr>
              <w:pStyle w:val="CRCoverPage"/>
              <w:spacing w:after="0"/>
              <w:rPr>
                <w:noProof/>
                <w:highlight w:val="yellow"/>
              </w:rPr>
            </w:pPr>
          </w:p>
          <w:p w14:paraId="12D7D0D0" w14:textId="77777777" w:rsidR="003A7E95" w:rsidRDefault="003A7E95" w:rsidP="003A7E95">
            <w:pPr>
              <w:pStyle w:val="CRCoverPage"/>
              <w:spacing w:after="0"/>
              <w:rPr>
                <w:noProof/>
              </w:rPr>
            </w:pPr>
            <w:r>
              <w:rPr>
                <w:noProof/>
                <w:u w:val="single"/>
              </w:rPr>
              <w:t>Inter-operability</w:t>
            </w:r>
            <w:r>
              <w:rPr>
                <w:noProof/>
              </w:rPr>
              <w:t>:</w:t>
            </w:r>
          </w:p>
          <w:p w14:paraId="73EB42BF" w14:textId="7D375E3D" w:rsidR="003A7E95" w:rsidRPr="003A7E95" w:rsidRDefault="003A7E95" w:rsidP="003A7E95">
            <w:pPr>
              <w:pStyle w:val="CRCoverPage"/>
              <w:numPr>
                <w:ilvl w:val="0"/>
                <w:numId w:val="35"/>
              </w:numPr>
              <w:spacing w:after="0"/>
              <w:jc w:val="both"/>
            </w:pPr>
            <w:r>
              <w:rPr>
                <w:noProof/>
              </w:rPr>
              <w:t xml:space="preserve"> If the network is implemented according to the CR and</w:t>
            </w:r>
            <w:r w:rsidR="0054410A">
              <w:rPr>
                <w:noProof/>
              </w:rPr>
              <w:t xml:space="preserve"> the UE is not, there will </w:t>
            </w:r>
            <w:r w:rsidR="005741A7">
              <w:rPr>
                <w:noProof/>
              </w:rPr>
              <w:t xml:space="preserve">not </w:t>
            </w:r>
            <w:r w:rsidR="0054410A">
              <w:rPr>
                <w:noProof/>
              </w:rPr>
              <w:t>be</w:t>
            </w:r>
            <w:r w:rsidR="005741A7">
              <w:rPr>
                <w:noProof/>
              </w:rPr>
              <w:t xml:space="preserve"> </w:t>
            </w:r>
            <w:r>
              <w:rPr>
                <w:noProof/>
              </w:rPr>
              <w:t>issue</w:t>
            </w:r>
            <w:r w:rsidR="000A27DD">
              <w:rPr>
                <w:noProof/>
              </w:rPr>
              <w:t xml:space="preserve"> for the UE and there will</w:t>
            </w:r>
            <w:r w:rsidR="005741A7">
              <w:rPr>
                <w:noProof/>
              </w:rPr>
              <w:t xml:space="preserve"> not</w:t>
            </w:r>
            <w:r w:rsidR="000A27DD">
              <w:rPr>
                <w:noProof/>
              </w:rPr>
              <w:t xml:space="preserve"> be </w:t>
            </w:r>
            <w:r>
              <w:rPr>
                <w:noProof/>
              </w:rPr>
              <w:t xml:space="preserve"> inter-operability problem.</w:t>
            </w:r>
          </w:p>
          <w:p w14:paraId="75A029A2" w14:textId="00DEC639" w:rsidR="00811711" w:rsidRPr="003A7E95" w:rsidRDefault="003A7E95" w:rsidP="003A7E95">
            <w:pPr>
              <w:pStyle w:val="CRCoverPage"/>
              <w:numPr>
                <w:ilvl w:val="0"/>
                <w:numId w:val="35"/>
              </w:numPr>
              <w:spacing w:after="0"/>
              <w:jc w:val="both"/>
            </w:pPr>
            <w:r>
              <w:rPr>
                <w:noProof/>
              </w:rPr>
              <w:lastRenderedPageBreak/>
              <w:t xml:space="preserve">If the UE is implemented according to the CR and the network is not, the </w:t>
            </w:r>
            <w:r w:rsidR="0056074A">
              <w:rPr>
                <w:noProof/>
              </w:rPr>
              <w:t xml:space="preserve">re will </w:t>
            </w:r>
            <w:r w:rsidR="005741A7">
              <w:rPr>
                <w:noProof/>
              </w:rPr>
              <w:t xml:space="preserve">not </w:t>
            </w:r>
            <w:r w:rsidR="0056074A">
              <w:rPr>
                <w:noProof/>
              </w:rPr>
              <w:t>be</w:t>
            </w:r>
            <w:r>
              <w:rPr>
                <w:noProof/>
              </w:rPr>
              <w:t xml:space="preserve"> </w:t>
            </w:r>
            <w:r w:rsidR="000A27DD">
              <w:rPr>
                <w:noProof/>
              </w:rPr>
              <w:t xml:space="preserve">issue for the UE and there will </w:t>
            </w:r>
            <w:r w:rsidR="005741A7">
              <w:rPr>
                <w:noProof/>
              </w:rPr>
              <w:t xml:space="preserve">not </w:t>
            </w:r>
            <w:r w:rsidR="000A27DD">
              <w:rPr>
                <w:noProof/>
              </w:rPr>
              <w:t>be</w:t>
            </w:r>
            <w:r>
              <w:rPr>
                <w:noProof/>
              </w:rPr>
              <w:t xml:space="preserve"> inter-operability problems.</w:t>
            </w:r>
          </w:p>
        </w:tc>
      </w:tr>
      <w:tr w:rsidR="00811711" w14:paraId="2C9E18A9" w14:textId="77777777" w:rsidTr="00B51677">
        <w:tc>
          <w:tcPr>
            <w:tcW w:w="2268" w:type="dxa"/>
            <w:gridSpan w:val="2"/>
            <w:tcBorders>
              <w:left w:val="single" w:sz="4" w:space="0" w:color="auto"/>
            </w:tcBorders>
          </w:tcPr>
          <w:p w14:paraId="308AA270" w14:textId="2B21E4E0"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51866A05" w14:textId="77777777" w:rsidR="00811711" w:rsidRDefault="00811711" w:rsidP="00BB2D4F">
            <w:pPr>
              <w:pStyle w:val="CRCoverPage"/>
              <w:spacing w:after="0"/>
              <w:rPr>
                <w:noProof/>
                <w:sz w:val="8"/>
                <w:szCs w:val="8"/>
              </w:rPr>
            </w:pPr>
          </w:p>
        </w:tc>
      </w:tr>
      <w:tr w:rsidR="00811711" w14:paraId="626A7DC5" w14:textId="77777777" w:rsidTr="00B51677">
        <w:tc>
          <w:tcPr>
            <w:tcW w:w="2268" w:type="dxa"/>
            <w:gridSpan w:val="2"/>
            <w:tcBorders>
              <w:left w:val="single" w:sz="4" w:space="0" w:color="auto"/>
              <w:bottom w:val="single" w:sz="4" w:space="0" w:color="auto"/>
            </w:tcBorders>
          </w:tcPr>
          <w:p w14:paraId="4824D2E0" w14:textId="77777777" w:rsidR="00811711" w:rsidRDefault="00811711" w:rsidP="00BB2D4F">
            <w:pPr>
              <w:pStyle w:val="CRCoverPage"/>
              <w:tabs>
                <w:tab w:val="right" w:pos="2184"/>
              </w:tabs>
              <w:spacing w:after="0"/>
              <w:rPr>
                <w:b/>
                <w:i/>
                <w:noProof/>
              </w:rPr>
            </w:pPr>
            <w:r>
              <w:rPr>
                <w:b/>
                <w:i/>
                <w:noProof/>
              </w:rPr>
              <w:t>Consequences if not approved:</w:t>
            </w:r>
          </w:p>
        </w:tc>
        <w:tc>
          <w:tcPr>
            <w:tcW w:w="7371" w:type="dxa"/>
            <w:gridSpan w:val="9"/>
            <w:tcBorders>
              <w:bottom w:val="single" w:sz="4" w:space="0" w:color="auto"/>
              <w:right w:val="single" w:sz="4" w:space="0" w:color="auto"/>
            </w:tcBorders>
            <w:shd w:val="pct30" w:color="FFFF00" w:fill="auto"/>
          </w:tcPr>
          <w:p w14:paraId="47BAC027" w14:textId="4809C9BA" w:rsidR="00811711" w:rsidRPr="00304968" w:rsidRDefault="0044619E" w:rsidP="00436606">
            <w:pPr>
              <w:pStyle w:val="CRCoverPage"/>
              <w:spacing w:after="0"/>
              <w:ind w:left="100"/>
              <w:rPr>
                <w:rFonts w:eastAsiaTheme="minorEastAsia"/>
                <w:noProof/>
                <w:lang w:eastAsia="zh-CN"/>
              </w:rPr>
            </w:pPr>
            <w:r w:rsidRPr="0044619E">
              <w:rPr>
                <w:rFonts w:eastAsiaTheme="minorEastAsia"/>
                <w:noProof/>
                <w:lang w:eastAsia="zh-CN"/>
              </w:rPr>
              <w:t>Field description not aligned to RAN1 specifications</w:t>
            </w:r>
          </w:p>
        </w:tc>
      </w:tr>
      <w:tr w:rsidR="00811711" w14:paraId="00C6357A" w14:textId="77777777" w:rsidTr="00B51677">
        <w:tc>
          <w:tcPr>
            <w:tcW w:w="2268" w:type="dxa"/>
            <w:gridSpan w:val="2"/>
          </w:tcPr>
          <w:p w14:paraId="2A67D419" w14:textId="77777777" w:rsidR="00811711" w:rsidRDefault="00811711" w:rsidP="00BB2D4F">
            <w:pPr>
              <w:pStyle w:val="CRCoverPage"/>
              <w:spacing w:after="0"/>
              <w:rPr>
                <w:b/>
                <w:i/>
                <w:noProof/>
                <w:sz w:val="8"/>
                <w:szCs w:val="8"/>
              </w:rPr>
            </w:pPr>
          </w:p>
        </w:tc>
        <w:tc>
          <w:tcPr>
            <w:tcW w:w="7371" w:type="dxa"/>
            <w:gridSpan w:val="9"/>
          </w:tcPr>
          <w:p w14:paraId="6C407B47" w14:textId="77777777" w:rsidR="00811711" w:rsidRDefault="00811711" w:rsidP="00BB2D4F">
            <w:pPr>
              <w:pStyle w:val="CRCoverPage"/>
              <w:spacing w:after="0"/>
              <w:rPr>
                <w:noProof/>
                <w:sz w:val="8"/>
                <w:szCs w:val="8"/>
              </w:rPr>
            </w:pPr>
          </w:p>
        </w:tc>
      </w:tr>
      <w:tr w:rsidR="00811711" w14:paraId="01E4180D" w14:textId="77777777" w:rsidTr="00B51677">
        <w:tc>
          <w:tcPr>
            <w:tcW w:w="2268" w:type="dxa"/>
            <w:gridSpan w:val="2"/>
            <w:tcBorders>
              <w:top w:val="single" w:sz="4" w:space="0" w:color="auto"/>
              <w:left w:val="single" w:sz="4" w:space="0" w:color="auto"/>
            </w:tcBorders>
          </w:tcPr>
          <w:p w14:paraId="4EFE4556" w14:textId="77777777" w:rsidR="00811711" w:rsidRDefault="00811711" w:rsidP="00BB2D4F">
            <w:pPr>
              <w:pStyle w:val="CRCoverPage"/>
              <w:tabs>
                <w:tab w:val="right" w:pos="2184"/>
              </w:tabs>
              <w:spacing w:after="0"/>
              <w:rPr>
                <w:b/>
                <w:i/>
                <w:noProof/>
              </w:rPr>
            </w:pPr>
            <w:r>
              <w:rPr>
                <w:b/>
                <w:i/>
                <w:noProof/>
              </w:rPr>
              <w:t>Clauses affected:</w:t>
            </w:r>
          </w:p>
        </w:tc>
        <w:tc>
          <w:tcPr>
            <w:tcW w:w="7371" w:type="dxa"/>
            <w:gridSpan w:val="9"/>
            <w:tcBorders>
              <w:top w:val="single" w:sz="4" w:space="0" w:color="auto"/>
              <w:right w:val="single" w:sz="4" w:space="0" w:color="auto"/>
            </w:tcBorders>
            <w:shd w:val="pct30" w:color="FFFF00" w:fill="auto"/>
          </w:tcPr>
          <w:p w14:paraId="0BB6E10B" w14:textId="3975FDCB" w:rsidR="00811711" w:rsidRDefault="00E573EC" w:rsidP="00BB2D4F">
            <w:pPr>
              <w:pStyle w:val="CRCoverPage"/>
              <w:spacing w:after="0"/>
              <w:ind w:left="100"/>
              <w:rPr>
                <w:noProof/>
              </w:rPr>
            </w:pPr>
            <w:r>
              <w:rPr>
                <w:noProof/>
              </w:rPr>
              <w:t>6.3.2</w:t>
            </w:r>
          </w:p>
        </w:tc>
      </w:tr>
      <w:tr w:rsidR="00811711" w14:paraId="082DDF3A" w14:textId="77777777" w:rsidTr="00B51677">
        <w:tc>
          <w:tcPr>
            <w:tcW w:w="2268" w:type="dxa"/>
            <w:gridSpan w:val="2"/>
            <w:tcBorders>
              <w:left w:val="single" w:sz="4" w:space="0" w:color="auto"/>
            </w:tcBorders>
          </w:tcPr>
          <w:p w14:paraId="267B4EEA" w14:textId="77777777" w:rsidR="00811711" w:rsidRDefault="00811711" w:rsidP="00BB2D4F">
            <w:pPr>
              <w:pStyle w:val="CRCoverPage"/>
              <w:spacing w:after="0"/>
              <w:rPr>
                <w:b/>
                <w:i/>
                <w:noProof/>
                <w:sz w:val="8"/>
                <w:szCs w:val="8"/>
              </w:rPr>
            </w:pPr>
          </w:p>
        </w:tc>
        <w:tc>
          <w:tcPr>
            <w:tcW w:w="7371" w:type="dxa"/>
            <w:gridSpan w:val="9"/>
            <w:tcBorders>
              <w:right w:val="single" w:sz="4" w:space="0" w:color="auto"/>
            </w:tcBorders>
          </w:tcPr>
          <w:p w14:paraId="638F3695" w14:textId="77777777" w:rsidR="00811711" w:rsidRDefault="00811711" w:rsidP="00BB2D4F">
            <w:pPr>
              <w:pStyle w:val="CRCoverPage"/>
              <w:spacing w:after="0"/>
              <w:rPr>
                <w:noProof/>
                <w:sz w:val="8"/>
                <w:szCs w:val="8"/>
              </w:rPr>
            </w:pPr>
          </w:p>
        </w:tc>
      </w:tr>
      <w:tr w:rsidR="00811711" w14:paraId="55B25B29" w14:textId="77777777" w:rsidTr="00B51677">
        <w:tc>
          <w:tcPr>
            <w:tcW w:w="2268" w:type="dxa"/>
            <w:gridSpan w:val="2"/>
            <w:tcBorders>
              <w:left w:val="single" w:sz="4" w:space="0" w:color="auto"/>
            </w:tcBorders>
          </w:tcPr>
          <w:p w14:paraId="62D97987" w14:textId="77777777" w:rsidR="00811711" w:rsidRDefault="00811711" w:rsidP="00BB2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BB2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BB2D4F">
            <w:pPr>
              <w:pStyle w:val="CRCoverPage"/>
              <w:spacing w:after="0"/>
              <w:jc w:val="center"/>
              <w:rPr>
                <w:b/>
                <w:caps/>
                <w:noProof/>
              </w:rPr>
            </w:pPr>
            <w:r>
              <w:rPr>
                <w:b/>
                <w:caps/>
                <w:noProof/>
              </w:rPr>
              <w:t>N</w:t>
            </w:r>
          </w:p>
        </w:tc>
        <w:tc>
          <w:tcPr>
            <w:tcW w:w="2977" w:type="dxa"/>
            <w:gridSpan w:val="3"/>
          </w:tcPr>
          <w:p w14:paraId="1D40D200" w14:textId="77777777" w:rsidR="00811711" w:rsidRDefault="00811711" w:rsidP="00BB2D4F">
            <w:pPr>
              <w:pStyle w:val="CRCoverPage"/>
              <w:tabs>
                <w:tab w:val="right" w:pos="2893"/>
              </w:tabs>
              <w:spacing w:after="0"/>
              <w:rPr>
                <w:noProof/>
              </w:rPr>
            </w:pPr>
          </w:p>
        </w:tc>
        <w:tc>
          <w:tcPr>
            <w:tcW w:w="3826" w:type="dxa"/>
            <w:gridSpan w:val="4"/>
            <w:tcBorders>
              <w:right w:val="single" w:sz="4" w:space="0" w:color="auto"/>
            </w:tcBorders>
            <w:shd w:val="clear" w:color="FFFF00" w:fill="auto"/>
          </w:tcPr>
          <w:p w14:paraId="5AC5148D" w14:textId="77777777" w:rsidR="00811711" w:rsidRDefault="00811711" w:rsidP="00BB2D4F">
            <w:pPr>
              <w:pStyle w:val="CRCoverPage"/>
              <w:spacing w:after="0"/>
              <w:ind w:left="99"/>
              <w:rPr>
                <w:noProof/>
              </w:rPr>
            </w:pPr>
          </w:p>
        </w:tc>
      </w:tr>
      <w:tr w:rsidR="00811711" w14:paraId="2C2DAACE" w14:textId="77777777" w:rsidTr="00B51677">
        <w:tc>
          <w:tcPr>
            <w:tcW w:w="2268" w:type="dxa"/>
            <w:gridSpan w:val="2"/>
            <w:tcBorders>
              <w:left w:val="single" w:sz="4" w:space="0" w:color="auto"/>
            </w:tcBorders>
          </w:tcPr>
          <w:p w14:paraId="366009FD" w14:textId="77777777" w:rsidR="00811711" w:rsidRDefault="00811711" w:rsidP="00BB2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7EBE442C"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0A2054E7" w:rsidR="00811711" w:rsidRDefault="00994481" w:rsidP="00BB2D4F">
            <w:pPr>
              <w:pStyle w:val="CRCoverPage"/>
              <w:spacing w:after="0"/>
              <w:jc w:val="center"/>
              <w:rPr>
                <w:b/>
                <w:caps/>
                <w:noProof/>
              </w:rPr>
            </w:pPr>
            <w:r>
              <w:rPr>
                <w:b/>
                <w:caps/>
                <w:noProof/>
              </w:rPr>
              <w:t>X</w:t>
            </w:r>
          </w:p>
        </w:tc>
        <w:tc>
          <w:tcPr>
            <w:tcW w:w="2977" w:type="dxa"/>
            <w:gridSpan w:val="3"/>
          </w:tcPr>
          <w:p w14:paraId="6DD4B622" w14:textId="77777777" w:rsidR="00811711" w:rsidRDefault="00811711" w:rsidP="00BB2D4F">
            <w:pPr>
              <w:pStyle w:val="CRCoverPage"/>
              <w:tabs>
                <w:tab w:val="right" w:pos="2893"/>
              </w:tabs>
              <w:spacing w:after="0"/>
              <w:rPr>
                <w:noProof/>
              </w:rPr>
            </w:pPr>
            <w:r>
              <w:rPr>
                <w:noProof/>
              </w:rPr>
              <w:t xml:space="preserve"> Other core specifications</w:t>
            </w:r>
            <w:r>
              <w:rPr>
                <w:noProof/>
              </w:rPr>
              <w:tab/>
            </w:r>
          </w:p>
        </w:tc>
        <w:tc>
          <w:tcPr>
            <w:tcW w:w="3826" w:type="dxa"/>
            <w:gridSpan w:val="4"/>
            <w:tcBorders>
              <w:right w:val="single" w:sz="4" w:space="0" w:color="auto"/>
            </w:tcBorders>
            <w:shd w:val="pct30" w:color="FFFF00" w:fill="auto"/>
          </w:tcPr>
          <w:p w14:paraId="145C18BC" w14:textId="27812DB9" w:rsidR="00811711" w:rsidRPr="00BF1C6F" w:rsidRDefault="00811711" w:rsidP="00BB2D4F">
            <w:pPr>
              <w:pStyle w:val="CRCoverPage"/>
              <w:spacing w:after="0"/>
              <w:ind w:left="99"/>
              <w:rPr>
                <w:noProof/>
              </w:rPr>
            </w:pPr>
          </w:p>
        </w:tc>
      </w:tr>
      <w:tr w:rsidR="00811711" w14:paraId="4B5E71C2" w14:textId="77777777" w:rsidTr="00B51677">
        <w:tc>
          <w:tcPr>
            <w:tcW w:w="2268" w:type="dxa"/>
            <w:gridSpan w:val="2"/>
            <w:tcBorders>
              <w:left w:val="single" w:sz="4" w:space="0" w:color="auto"/>
            </w:tcBorders>
          </w:tcPr>
          <w:p w14:paraId="6EFE77C0" w14:textId="77777777" w:rsidR="00811711" w:rsidRDefault="00811711" w:rsidP="00BB2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BB2D4F">
            <w:pPr>
              <w:pStyle w:val="CRCoverPage"/>
              <w:spacing w:after="0"/>
              <w:jc w:val="center"/>
              <w:rPr>
                <w:b/>
                <w:caps/>
                <w:noProof/>
              </w:rPr>
            </w:pPr>
            <w:r>
              <w:rPr>
                <w:b/>
                <w:caps/>
                <w:noProof/>
              </w:rPr>
              <w:t>X</w:t>
            </w:r>
          </w:p>
        </w:tc>
        <w:tc>
          <w:tcPr>
            <w:tcW w:w="2977" w:type="dxa"/>
            <w:gridSpan w:val="3"/>
          </w:tcPr>
          <w:p w14:paraId="08F670F2" w14:textId="77777777" w:rsidR="00811711" w:rsidRDefault="00811711" w:rsidP="00BB2D4F">
            <w:pPr>
              <w:pStyle w:val="CRCoverPage"/>
              <w:spacing w:after="0"/>
              <w:rPr>
                <w:noProof/>
              </w:rPr>
            </w:pPr>
            <w:r>
              <w:rPr>
                <w:noProof/>
              </w:rPr>
              <w:t xml:space="preserve"> Test specifications</w:t>
            </w:r>
          </w:p>
        </w:tc>
        <w:tc>
          <w:tcPr>
            <w:tcW w:w="3826" w:type="dxa"/>
            <w:gridSpan w:val="4"/>
            <w:tcBorders>
              <w:right w:val="single" w:sz="4" w:space="0" w:color="auto"/>
            </w:tcBorders>
            <w:shd w:val="pct30" w:color="FFFF00" w:fill="auto"/>
          </w:tcPr>
          <w:p w14:paraId="7157AB95" w14:textId="7A2785B3" w:rsidR="00811711" w:rsidRPr="00BF1C6F" w:rsidRDefault="00811711" w:rsidP="00BB2D4F">
            <w:pPr>
              <w:pStyle w:val="CRCoverPage"/>
              <w:spacing w:after="0"/>
              <w:ind w:left="99"/>
              <w:rPr>
                <w:noProof/>
              </w:rPr>
            </w:pPr>
          </w:p>
        </w:tc>
      </w:tr>
      <w:tr w:rsidR="00811711" w14:paraId="4D186763" w14:textId="77777777" w:rsidTr="00B51677">
        <w:tc>
          <w:tcPr>
            <w:tcW w:w="2268" w:type="dxa"/>
            <w:gridSpan w:val="2"/>
            <w:tcBorders>
              <w:left w:val="single" w:sz="4" w:space="0" w:color="auto"/>
            </w:tcBorders>
          </w:tcPr>
          <w:p w14:paraId="013EF86C" w14:textId="77777777" w:rsidR="00811711" w:rsidRDefault="00811711" w:rsidP="00BB2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BB2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BB2D4F">
            <w:pPr>
              <w:pStyle w:val="CRCoverPage"/>
              <w:spacing w:after="0"/>
              <w:jc w:val="center"/>
              <w:rPr>
                <w:b/>
                <w:caps/>
                <w:noProof/>
              </w:rPr>
            </w:pPr>
            <w:r>
              <w:rPr>
                <w:b/>
                <w:caps/>
                <w:noProof/>
              </w:rPr>
              <w:t>X</w:t>
            </w:r>
          </w:p>
        </w:tc>
        <w:tc>
          <w:tcPr>
            <w:tcW w:w="2977" w:type="dxa"/>
            <w:gridSpan w:val="3"/>
          </w:tcPr>
          <w:p w14:paraId="315EAB37" w14:textId="77777777" w:rsidR="00811711" w:rsidRDefault="00811711" w:rsidP="00BB2D4F">
            <w:pPr>
              <w:pStyle w:val="CRCoverPage"/>
              <w:spacing w:after="0"/>
              <w:rPr>
                <w:noProof/>
              </w:rPr>
            </w:pPr>
            <w:r>
              <w:rPr>
                <w:noProof/>
              </w:rPr>
              <w:t xml:space="preserve"> O&amp;M Specifications</w:t>
            </w:r>
          </w:p>
        </w:tc>
        <w:tc>
          <w:tcPr>
            <w:tcW w:w="3826" w:type="dxa"/>
            <w:gridSpan w:val="4"/>
            <w:tcBorders>
              <w:right w:val="single" w:sz="4" w:space="0" w:color="auto"/>
            </w:tcBorders>
            <w:shd w:val="pct30" w:color="FFFF00" w:fill="auto"/>
          </w:tcPr>
          <w:p w14:paraId="17DB249D" w14:textId="70DB7FE7" w:rsidR="00811711" w:rsidRDefault="00811711" w:rsidP="00BB2D4F">
            <w:pPr>
              <w:pStyle w:val="CRCoverPage"/>
              <w:spacing w:after="0"/>
              <w:ind w:left="99"/>
              <w:rPr>
                <w:noProof/>
              </w:rPr>
            </w:pPr>
          </w:p>
        </w:tc>
      </w:tr>
      <w:tr w:rsidR="00811711" w14:paraId="75EE1F79" w14:textId="77777777" w:rsidTr="00B51677">
        <w:tc>
          <w:tcPr>
            <w:tcW w:w="2268" w:type="dxa"/>
            <w:gridSpan w:val="2"/>
            <w:tcBorders>
              <w:left w:val="single" w:sz="4" w:space="0" w:color="auto"/>
            </w:tcBorders>
          </w:tcPr>
          <w:p w14:paraId="3C431E53" w14:textId="77777777" w:rsidR="00811711" w:rsidRDefault="00811711" w:rsidP="00BB2D4F">
            <w:pPr>
              <w:pStyle w:val="CRCoverPage"/>
              <w:spacing w:after="0"/>
              <w:rPr>
                <w:b/>
                <w:i/>
                <w:noProof/>
              </w:rPr>
            </w:pPr>
          </w:p>
        </w:tc>
        <w:tc>
          <w:tcPr>
            <w:tcW w:w="7371" w:type="dxa"/>
            <w:gridSpan w:val="9"/>
            <w:tcBorders>
              <w:right w:val="single" w:sz="4" w:space="0" w:color="auto"/>
            </w:tcBorders>
          </w:tcPr>
          <w:p w14:paraId="75EF3C6D" w14:textId="77777777" w:rsidR="00811711" w:rsidRDefault="00811711" w:rsidP="00BB2D4F">
            <w:pPr>
              <w:pStyle w:val="CRCoverPage"/>
              <w:spacing w:after="0"/>
              <w:rPr>
                <w:noProof/>
              </w:rPr>
            </w:pPr>
          </w:p>
        </w:tc>
      </w:tr>
      <w:tr w:rsidR="00811711" w14:paraId="3FF83630" w14:textId="77777777" w:rsidTr="00B51677">
        <w:tc>
          <w:tcPr>
            <w:tcW w:w="2268" w:type="dxa"/>
            <w:gridSpan w:val="2"/>
            <w:tcBorders>
              <w:left w:val="single" w:sz="4" w:space="0" w:color="auto"/>
              <w:bottom w:val="single" w:sz="4" w:space="0" w:color="auto"/>
            </w:tcBorders>
          </w:tcPr>
          <w:p w14:paraId="4B3A6B27" w14:textId="77777777" w:rsidR="00811711" w:rsidRDefault="00811711" w:rsidP="00BB2D4F">
            <w:pPr>
              <w:pStyle w:val="CRCoverPage"/>
              <w:tabs>
                <w:tab w:val="right" w:pos="2184"/>
              </w:tabs>
              <w:spacing w:after="0"/>
              <w:rPr>
                <w:b/>
                <w:i/>
                <w:noProof/>
              </w:rPr>
            </w:pPr>
            <w:r>
              <w:rPr>
                <w:b/>
                <w:i/>
                <w:noProof/>
              </w:rPr>
              <w:t>Other comments:</w:t>
            </w:r>
          </w:p>
        </w:tc>
        <w:tc>
          <w:tcPr>
            <w:tcW w:w="7371" w:type="dxa"/>
            <w:gridSpan w:val="9"/>
            <w:tcBorders>
              <w:bottom w:val="single" w:sz="4" w:space="0" w:color="auto"/>
              <w:right w:val="single" w:sz="4" w:space="0" w:color="auto"/>
            </w:tcBorders>
            <w:shd w:val="pct30" w:color="FFFF00" w:fill="auto"/>
          </w:tcPr>
          <w:p w14:paraId="1B2D9D4C" w14:textId="77777777" w:rsidR="00811711" w:rsidRDefault="00811711" w:rsidP="00BB2D4F">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566752AF" w14:textId="3B140A96" w:rsidR="001226A1" w:rsidRDefault="00D43363" w:rsidP="00D43363">
      <w:pPr>
        <w:rPr>
          <w:rFonts w:eastAsiaTheme="minorEastAsia"/>
          <w:lang w:eastAsia="zh-CN"/>
        </w:rPr>
      </w:pPr>
      <w:r>
        <w:rPr>
          <w:rFonts w:eastAsiaTheme="minorEastAsia" w:hint="eastAsia"/>
          <w:lang w:eastAsia="zh-CN"/>
        </w:rPr>
        <w:lastRenderedPageBreak/>
        <w:t>========================</w:t>
      </w:r>
      <w:r>
        <w:rPr>
          <w:rFonts w:eastAsiaTheme="minorEastAsia"/>
          <w:lang w:eastAsia="zh-CN"/>
        </w:rPr>
        <w:t>=================</w:t>
      </w:r>
      <w:r>
        <w:rPr>
          <w:rFonts w:eastAsiaTheme="minorEastAsia" w:hint="eastAsia"/>
          <w:lang w:eastAsia="zh-CN"/>
        </w:rPr>
        <w:t>=========FIRST CHANGE========================================================</w:t>
      </w:r>
      <w:r>
        <w:rPr>
          <w:rFonts w:eastAsiaTheme="minorEastAsia"/>
          <w:lang w:eastAsia="zh-CN"/>
        </w:rPr>
        <w:t>========</w:t>
      </w:r>
    </w:p>
    <w:p w14:paraId="3CD28A86" w14:textId="77777777" w:rsidR="00B03CD8" w:rsidRPr="00A470D9" w:rsidRDefault="00B03CD8" w:rsidP="00B03CD8">
      <w:pPr>
        <w:pStyle w:val="4"/>
      </w:pPr>
      <w:bookmarkStart w:id="2" w:name="_Toc525763522"/>
      <w:r w:rsidRPr="00A470D9">
        <w:t>–</w:t>
      </w:r>
      <w:r w:rsidRPr="00A470D9">
        <w:tab/>
      </w:r>
      <w:r w:rsidRPr="00A470D9">
        <w:rPr>
          <w:i/>
        </w:rPr>
        <w:t>ServingCellConfigCommon</w:t>
      </w:r>
      <w:bookmarkEnd w:id="2"/>
    </w:p>
    <w:p w14:paraId="74190354" w14:textId="77777777" w:rsidR="00B03CD8" w:rsidRPr="00A470D9" w:rsidRDefault="00B03CD8" w:rsidP="00B03CD8">
      <w:r w:rsidRPr="00A470D9">
        <w:t xml:space="preserve">The </w:t>
      </w:r>
      <w:r w:rsidRPr="00A470D9">
        <w:rPr>
          <w:i/>
        </w:rPr>
        <w:t xml:space="preserve">ServingCellConfigCommon </w:t>
      </w:r>
      <w:r w:rsidRPr="00A470D9">
        <w:t>IE 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7EA1A6BF" w14:textId="77777777" w:rsidR="00B03CD8" w:rsidRPr="00A470D9" w:rsidRDefault="00B03CD8" w:rsidP="00B03CD8">
      <w:pPr>
        <w:pStyle w:val="TH"/>
        <w:rPr>
          <w:lang w:val="en-GB"/>
        </w:rPr>
      </w:pPr>
      <w:r w:rsidRPr="00A470D9">
        <w:rPr>
          <w:bCs/>
          <w:i/>
          <w:iCs/>
          <w:lang w:val="en-GB"/>
        </w:rPr>
        <w:t xml:space="preserve">ServingCellConfigCommon </w:t>
      </w:r>
      <w:r w:rsidRPr="00A470D9">
        <w:rPr>
          <w:lang w:val="en-GB"/>
        </w:rPr>
        <w:t>information element</w:t>
      </w:r>
    </w:p>
    <w:p w14:paraId="1A86E9B2" w14:textId="77777777" w:rsidR="00B03CD8" w:rsidRPr="00A470D9" w:rsidRDefault="00B03CD8" w:rsidP="00B03CD8">
      <w:pPr>
        <w:pStyle w:val="PL"/>
        <w:rPr>
          <w:color w:val="808080"/>
        </w:rPr>
      </w:pPr>
      <w:r w:rsidRPr="00A470D9">
        <w:rPr>
          <w:color w:val="808080"/>
        </w:rPr>
        <w:t>-- ASN1START</w:t>
      </w:r>
    </w:p>
    <w:p w14:paraId="44C01254" w14:textId="77777777" w:rsidR="00B03CD8" w:rsidRPr="00A470D9" w:rsidRDefault="00B03CD8" w:rsidP="00B03CD8">
      <w:pPr>
        <w:pStyle w:val="PL"/>
        <w:rPr>
          <w:color w:val="808080"/>
        </w:rPr>
      </w:pPr>
      <w:r w:rsidRPr="00A470D9">
        <w:rPr>
          <w:color w:val="808080"/>
        </w:rPr>
        <w:t>-- TAG-SERVING-CELL-CONFIG-COMMON-START</w:t>
      </w:r>
    </w:p>
    <w:p w14:paraId="178BF0FE" w14:textId="77777777" w:rsidR="00B03CD8" w:rsidRPr="00A470D9" w:rsidRDefault="00B03CD8" w:rsidP="00B03CD8">
      <w:pPr>
        <w:pStyle w:val="PL"/>
      </w:pPr>
    </w:p>
    <w:p w14:paraId="6EA8F6E5" w14:textId="77777777" w:rsidR="00B03CD8" w:rsidRPr="00A470D9" w:rsidRDefault="00B03CD8" w:rsidP="00B03CD8">
      <w:pPr>
        <w:pStyle w:val="PL"/>
      </w:pPr>
      <w:r w:rsidRPr="00A470D9">
        <w:t xml:space="preserve">ServingCellConfigCommon ::=         </w:t>
      </w:r>
      <w:r w:rsidRPr="00A470D9">
        <w:rPr>
          <w:color w:val="993366"/>
        </w:rPr>
        <w:t>SEQUENCE</w:t>
      </w:r>
      <w:r w:rsidRPr="00A470D9">
        <w:t xml:space="preserve"> {</w:t>
      </w:r>
    </w:p>
    <w:p w14:paraId="631498FD" w14:textId="77777777" w:rsidR="00B03CD8" w:rsidRPr="00A470D9" w:rsidRDefault="00B03CD8" w:rsidP="00B03CD8">
      <w:pPr>
        <w:pStyle w:val="PL"/>
        <w:rPr>
          <w:color w:val="808080"/>
        </w:rPr>
      </w:pPr>
      <w:r w:rsidRPr="00A470D9">
        <w:t xml:space="preserve">    physCellId                          PhysCellId                                                  </w:t>
      </w:r>
      <w:r w:rsidRPr="00A470D9">
        <w:rPr>
          <w:color w:val="993366"/>
        </w:rPr>
        <w:t>OPTIONAL</w:t>
      </w:r>
      <w:r w:rsidRPr="00A470D9">
        <w:t xml:space="preserve">,   </w:t>
      </w:r>
      <w:r w:rsidRPr="00A470D9">
        <w:rPr>
          <w:color w:val="808080"/>
        </w:rPr>
        <w:t>-- Cond HOAndServCellAdd,</w:t>
      </w:r>
    </w:p>
    <w:p w14:paraId="283E0E09" w14:textId="77777777" w:rsidR="00B03CD8" w:rsidRPr="00A470D9" w:rsidRDefault="00B03CD8" w:rsidP="00B03CD8">
      <w:pPr>
        <w:pStyle w:val="PL"/>
        <w:rPr>
          <w:color w:val="808080"/>
        </w:rPr>
      </w:pPr>
      <w:r w:rsidRPr="00A470D9">
        <w:t xml:space="preserve">    downlinkConfigCommon                DownlinkConfigCommon                                        </w:t>
      </w:r>
      <w:r w:rsidRPr="00A470D9">
        <w:rPr>
          <w:color w:val="993366"/>
        </w:rPr>
        <w:t>OPTIONAL</w:t>
      </w:r>
      <w:r w:rsidRPr="00A470D9">
        <w:t xml:space="preserve">,   </w:t>
      </w:r>
      <w:r w:rsidRPr="00A470D9">
        <w:rPr>
          <w:color w:val="808080"/>
        </w:rPr>
        <w:t>-- Cond HOAndServCellAdd</w:t>
      </w:r>
    </w:p>
    <w:p w14:paraId="6FAD26DD" w14:textId="77777777" w:rsidR="00B03CD8" w:rsidRPr="00A470D9" w:rsidRDefault="00B03CD8" w:rsidP="00B03CD8">
      <w:pPr>
        <w:pStyle w:val="PL"/>
      </w:pPr>
    </w:p>
    <w:p w14:paraId="60B8E3F2" w14:textId="77777777" w:rsidR="00B03CD8" w:rsidRPr="00A470D9" w:rsidRDefault="00B03CD8" w:rsidP="00B03CD8">
      <w:pPr>
        <w:pStyle w:val="PL"/>
        <w:rPr>
          <w:color w:val="808080"/>
        </w:rPr>
      </w:pPr>
      <w:r w:rsidRPr="00A470D9">
        <w:t xml:space="preserve">    uplinkConfigCommon                  UplinkConfigCommon                                          </w:t>
      </w:r>
      <w:r w:rsidRPr="00A470D9">
        <w:rPr>
          <w:color w:val="993366"/>
        </w:rPr>
        <w:t>OPTIONAL</w:t>
      </w:r>
      <w:r w:rsidRPr="00A470D9">
        <w:t xml:space="preserve">,   </w:t>
      </w:r>
      <w:r w:rsidRPr="00A470D9">
        <w:rPr>
          <w:color w:val="808080"/>
        </w:rPr>
        <w:t>-- Need M</w:t>
      </w:r>
    </w:p>
    <w:p w14:paraId="300D97E7" w14:textId="77777777" w:rsidR="00B03CD8" w:rsidRPr="00A470D9" w:rsidRDefault="00B03CD8" w:rsidP="00B03CD8">
      <w:pPr>
        <w:pStyle w:val="PL"/>
        <w:rPr>
          <w:color w:val="808080"/>
        </w:rPr>
      </w:pPr>
      <w:r w:rsidRPr="00A470D9">
        <w:t xml:space="preserve">    supplementaryUplinkConfig                   UplinkConfigCommon                                  </w:t>
      </w:r>
      <w:r w:rsidRPr="00A470D9">
        <w:rPr>
          <w:color w:val="993366"/>
        </w:rPr>
        <w:t>OPTIONAL</w:t>
      </w:r>
      <w:r w:rsidRPr="00A470D9">
        <w:t xml:space="preserve">,   </w:t>
      </w:r>
      <w:r w:rsidRPr="00A470D9">
        <w:rPr>
          <w:color w:val="808080"/>
        </w:rPr>
        <w:t>-- Need S</w:t>
      </w:r>
    </w:p>
    <w:p w14:paraId="14893C5B" w14:textId="77777777" w:rsidR="00B03CD8" w:rsidRPr="00A470D9" w:rsidRDefault="00B03CD8" w:rsidP="00B03CD8">
      <w:pPr>
        <w:pStyle w:val="PL"/>
        <w:rPr>
          <w:color w:val="808080"/>
        </w:rPr>
      </w:pPr>
      <w:r w:rsidRPr="00A470D9">
        <w:t xml:space="preserve">    n-TimingAdvanceOffset               </w:t>
      </w:r>
      <w:r w:rsidRPr="00A470D9">
        <w:rPr>
          <w:color w:val="993366"/>
        </w:rPr>
        <w:t>ENUMERATED</w:t>
      </w:r>
      <w:r w:rsidRPr="00A470D9">
        <w:t xml:space="preserve"> { n0, n25600, n39936 }                           </w:t>
      </w:r>
      <w:r w:rsidRPr="00A470D9">
        <w:rPr>
          <w:color w:val="993366"/>
        </w:rPr>
        <w:t>OPTIONAL</w:t>
      </w:r>
      <w:r w:rsidRPr="00A470D9">
        <w:t xml:space="preserve">,   </w:t>
      </w:r>
      <w:r w:rsidRPr="00A470D9">
        <w:rPr>
          <w:color w:val="808080"/>
        </w:rPr>
        <w:t>-- Need S</w:t>
      </w:r>
    </w:p>
    <w:p w14:paraId="6FDD34D0" w14:textId="77777777" w:rsidR="00B03CD8" w:rsidRPr="00A470D9" w:rsidRDefault="00B03CD8" w:rsidP="00B03CD8">
      <w:pPr>
        <w:pStyle w:val="PL"/>
      </w:pPr>
      <w:r w:rsidRPr="00A470D9">
        <w:t xml:space="preserve">    ssb-PositionsInBurst                </w:t>
      </w:r>
      <w:r w:rsidRPr="00A470D9">
        <w:rPr>
          <w:color w:val="993366"/>
        </w:rPr>
        <w:t>CHOICE</w:t>
      </w:r>
      <w:r w:rsidRPr="00A470D9">
        <w:t xml:space="preserve"> {</w:t>
      </w:r>
    </w:p>
    <w:p w14:paraId="144013E4" w14:textId="77777777" w:rsidR="00B03CD8" w:rsidRPr="00A470D9" w:rsidRDefault="00B03CD8" w:rsidP="00B03CD8">
      <w:pPr>
        <w:pStyle w:val="PL"/>
      </w:pPr>
      <w:r w:rsidRPr="00A470D9">
        <w:t xml:space="preserve">        shortBitmap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(4)),</w:t>
      </w:r>
    </w:p>
    <w:p w14:paraId="7947BCE9" w14:textId="77777777" w:rsidR="00B03CD8" w:rsidRPr="00A470D9" w:rsidRDefault="00B03CD8" w:rsidP="00B03CD8">
      <w:pPr>
        <w:pStyle w:val="PL"/>
      </w:pPr>
      <w:r w:rsidRPr="00A470D9">
        <w:t xml:space="preserve">        mediumBitmap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w:t>
      </w:r>
    </w:p>
    <w:p w14:paraId="5027217E" w14:textId="77777777" w:rsidR="00B03CD8" w:rsidRPr="00A470D9" w:rsidRDefault="00B03CD8" w:rsidP="00B03CD8">
      <w:pPr>
        <w:pStyle w:val="PL"/>
      </w:pPr>
      <w:r w:rsidRPr="00A470D9">
        <w:t xml:space="preserve">        longBitmap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(64))</w:t>
      </w:r>
    </w:p>
    <w:p w14:paraId="083CB984" w14:textId="77777777" w:rsidR="00B03CD8" w:rsidRPr="00A470D9" w:rsidRDefault="00B03CD8" w:rsidP="00B03CD8">
      <w:pPr>
        <w:pStyle w:val="PL"/>
        <w:rPr>
          <w:color w:val="808080"/>
        </w:rPr>
      </w:pPr>
      <w:r w:rsidRPr="00A470D9">
        <w:t xml:space="preserve">    }                                                                                                           </w:t>
      </w:r>
      <w:r w:rsidRPr="00A470D9">
        <w:rPr>
          <w:color w:val="993366"/>
        </w:rPr>
        <w:t>OPTIONAL</w:t>
      </w:r>
      <w:r w:rsidRPr="00A470D9">
        <w:t xml:space="preserve">,   </w:t>
      </w:r>
      <w:r w:rsidRPr="00A470D9">
        <w:rPr>
          <w:color w:val="808080"/>
        </w:rPr>
        <w:t>-- Cond AbsFreqSSB</w:t>
      </w:r>
    </w:p>
    <w:p w14:paraId="1CA5AF28" w14:textId="77777777" w:rsidR="00B03CD8" w:rsidRPr="00A470D9" w:rsidRDefault="00B03CD8" w:rsidP="00B03CD8">
      <w:pPr>
        <w:pStyle w:val="PL"/>
        <w:rPr>
          <w:color w:val="808080"/>
        </w:rPr>
      </w:pPr>
      <w:r w:rsidRPr="00A470D9">
        <w:t xml:space="preserve">    ssb-periodicityServingCell          </w:t>
      </w:r>
      <w:r w:rsidRPr="00A470D9">
        <w:rPr>
          <w:color w:val="993366"/>
        </w:rPr>
        <w:t>ENUMERATED</w:t>
      </w:r>
      <w:r w:rsidRPr="00A470D9">
        <w:t xml:space="preserve"> { ms5, ms10, ms20, ms40, ms80, ms160, spare2, spare1 }       </w:t>
      </w:r>
      <w:r w:rsidRPr="00A470D9">
        <w:rPr>
          <w:color w:val="993366"/>
        </w:rPr>
        <w:t>OPTIONAL</w:t>
      </w:r>
      <w:r w:rsidRPr="00A470D9">
        <w:t xml:space="preserve">,   </w:t>
      </w:r>
      <w:r w:rsidRPr="00A470D9">
        <w:rPr>
          <w:color w:val="808080"/>
        </w:rPr>
        <w:t>-- Need S</w:t>
      </w:r>
    </w:p>
    <w:p w14:paraId="1B3D5FD5" w14:textId="77777777" w:rsidR="00B03CD8" w:rsidRPr="00A470D9" w:rsidRDefault="00B03CD8" w:rsidP="00B03CD8">
      <w:pPr>
        <w:pStyle w:val="PL"/>
      </w:pPr>
      <w:r w:rsidRPr="00A470D9">
        <w:t xml:space="preserve">    dmrs-TypeA-Position                 </w:t>
      </w:r>
      <w:r w:rsidRPr="00A470D9">
        <w:rPr>
          <w:color w:val="993366"/>
        </w:rPr>
        <w:t>ENUMERATED</w:t>
      </w:r>
      <w:r w:rsidRPr="00A470D9">
        <w:t xml:space="preserve"> {pos2, pos3},</w:t>
      </w:r>
    </w:p>
    <w:p w14:paraId="1C92411A" w14:textId="77777777" w:rsidR="00B03CD8" w:rsidRPr="00B03CD8" w:rsidRDefault="00B03CD8" w:rsidP="00B03CD8">
      <w:pPr>
        <w:pStyle w:val="PL"/>
        <w:rPr>
          <w:color w:val="808080"/>
        </w:rPr>
      </w:pPr>
      <w:r w:rsidRPr="00A470D9">
        <w:t xml:space="preserve">    </w:t>
      </w:r>
      <w:r w:rsidRPr="00B03CD8">
        <w:t xml:space="preserve">lte-CRS-ToMatchAround               SetupRelease { RateMatchPatternLTE-CRS }                                </w:t>
      </w:r>
      <w:r w:rsidRPr="00B03CD8">
        <w:rPr>
          <w:color w:val="993366"/>
        </w:rPr>
        <w:t>OPTIONAL</w:t>
      </w:r>
      <w:r w:rsidRPr="00B03CD8">
        <w:t xml:space="preserve">,   </w:t>
      </w:r>
      <w:r w:rsidRPr="00B03CD8">
        <w:rPr>
          <w:color w:val="808080"/>
        </w:rPr>
        <w:t>-- Need M</w:t>
      </w:r>
    </w:p>
    <w:p w14:paraId="31D84A4E" w14:textId="77777777" w:rsidR="00B03CD8" w:rsidRPr="00B03CD8" w:rsidRDefault="00B03CD8" w:rsidP="00B03CD8">
      <w:pPr>
        <w:pStyle w:val="PL"/>
        <w:rPr>
          <w:color w:val="808080"/>
        </w:rPr>
      </w:pPr>
      <w:r w:rsidRPr="00B03CD8">
        <w:t xml:space="preserve">    rateMatchPatternToAddModList        </w:t>
      </w:r>
      <w:r w:rsidRPr="00B03CD8">
        <w:rPr>
          <w:color w:val="993366"/>
        </w:rPr>
        <w:t>SEQUENCE</w:t>
      </w:r>
      <w:r w:rsidRPr="00B03CD8">
        <w:t xml:space="preserve"> (</w:t>
      </w:r>
      <w:r w:rsidRPr="00B03CD8">
        <w:rPr>
          <w:color w:val="993366"/>
        </w:rPr>
        <w:t>SIZE</w:t>
      </w:r>
      <w:r w:rsidRPr="00B03CD8">
        <w:t xml:space="preserve"> (1..maxNrofRateMatchPatterns))</w:t>
      </w:r>
      <w:r w:rsidRPr="00B03CD8">
        <w:rPr>
          <w:color w:val="993366"/>
        </w:rPr>
        <w:t xml:space="preserve"> OF</w:t>
      </w:r>
      <w:r w:rsidRPr="00B03CD8">
        <w:t xml:space="preserve"> RateMatchPattern       </w:t>
      </w:r>
      <w:r w:rsidRPr="00B03CD8">
        <w:rPr>
          <w:color w:val="993366"/>
        </w:rPr>
        <w:t>OPTIONAL</w:t>
      </w:r>
      <w:r w:rsidRPr="00B03CD8">
        <w:t xml:space="preserve">,   </w:t>
      </w:r>
      <w:r w:rsidRPr="00B03CD8">
        <w:rPr>
          <w:color w:val="808080"/>
        </w:rPr>
        <w:t>-- Need N</w:t>
      </w:r>
    </w:p>
    <w:p w14:paraId="51A74D3B" w14:textId="77777777" w:rsidR="00B03CD8" w:rsidRPr="00A470D9" w:rsidRDefault="00B03CD8" w:rsidP="00B03CD8">
      <w:pPr>
        <w:pStyle w:val="PL"/>
        <w:rPr>
          <w:color w:val="808080"/>
        </w:rPr>
      </w:pPr>
      <w:r w:rsidRPr="00B03CD8">
        <w:t xml:space="preserve">    rateMatchPatternToReleaseList       </w:t>
      </w:r>
      <w:r w:rsidRPr="00B03CD8">
        <w:rPr>
          <w:color w:val="993366"/>
        </w:rPr>
        <w:t>SEQUENCE</w:t>
      </w:r>
      <w:r w:rsidRPr="00B03CD8">
        <w:t xml:space="preserve"> (</w:t>
      </w:r>
      <w:r w:rsidRPr="00B03CD8">
        <w:rPr>
          <w:color w:val="993366"/>
        </w:rPr>
        <w:t>SIZE</w:t>
      </w:r>
      <w:r w:rsidRPr="00B03CD8">
        <w:t xml:space="preserve"> (1..maxNrofRateMatchPatterns))</w:t>
      </w:r>
      <w:r w:rsidRPr="00B03CD8">
        <w:rPr>
          <w:color w:val="993366"/>
        </w:rPr>
        <w:t xml:space="preserve"> OF</w:t>
      </w:r>
      <w:r w:rsidRPr="00B03CD8">
        <w:t xml:space="preserve"> RateMatchPatternId     </w:t>
      </w:r>
      <w:r w:rsidRPr="00B03CD8">
        <w:rPr>
          <w:color w:val="993366"/>
        </w:rPr>
        <w:t>OPTIONAL</w:t>
      </w:r>
      <w:r w:rsidRPr="00B03CD8">
        <w:t xml:space="preserve">,   </w:t>
      </w:r>
      <w:r w:rsidRPr="00B03CD8">
        <w:rPr>
          <w:color w:val="808080"/>
        </w:rPr>
        <w:t>-- Need N</w:t>
      </w:r>
    </w:p>
    <w:p w14:paraId="1A4AA16F" w14:textId="77777777" w:rsidR="00B03CD8" w:rsidRPr="00A470D9" w:rsidRDefault="00B03CD8" w:rsidP="00B03CD8">
      <w:pPr>
        <w:pStyle w:val="PL"/>
        <w:rPr>
          <w:color w:val="808080"/>
        </w:rPr>
      </w:pPr>
      <w:r w:rsidRPr="00A470D9">
        <w:t xml:space="preserve">    subcarrierSpacing                   SubcarrierSpacing                                                       </w:t>
      </w:r>
      <w:r w:rsidRPr="00A470D9">
        <w:rPr>
          <w:color w:val="993366"/>
        </w:rPr>
        <w:t>OPTIONAL</w:t>
      </w:r>
      <w:r w:rsidRPr="00A470D9">
        <w:t xml:space="preserve">,   </w:t>
      </w:r>
      <w:r w:rsidRPr="00A470D9">
        <w:rPr>
          <w:color w:val="808080"/>
        </w:rPr>
        <w:t>-- Cond HOAndServCellAdd</w:t>
      </w:r>
    </w:p>
    <w:p w14:paraId="3C1FE05D" w14:textId="77777777" w:rsidR="00B03CD8" w:rsidRPr="00A470D9" w:rsidRDefault="00B03CD8" w:rsidP="00B03CD8">
      <w:pPr>
        <w:pStyle w:val="PL"/>
        <w:rPr>
          <w:color w:val="808080"/>
        </w:rPr>
      </w:pPr>
      <w:r w:rsidRPr="00A470D9">
        <w:t xml:space="preserve">    tdd-UL-DL-ConfigurationCommon       TDD-UL-DL-ConfigCommon                                                  </w:t>
      </w:r>
      <w:r w:rsidRPr="00A470D9">
        <w:rPr>
          <w:color w:val="993366"/>
        </w:rPr>
        <w:t>OPTIONAL</w:t>
      </w:r>
      <w:r w:rsidRPr="00A470D9">
        <w:t xml:space="preserve">,   </w:t>
      </w:r>
      <w:r w:rsidRPr="00A470D9">
        <w:rPr>
          <w:color w:val="808080"/>
        </w:rPr>
        <w:t>-- Cond TDD</w:t>
      </w:r>
    </w:p>
    <w:p w14:paraId="2DEF1CBD" w14:textId="77777777" w:rsidR="00B03CD8" w:rsidRPr="00A470D9" w:rsidRDefault="00B03CD8" w:rsidP="00B03CD8">
      <w:pPr>
        <w:pStyle w:val="PL"/>
      </w:pPr>
      <w:r w:rsidRPr="00A470D9">
        <w:t xml:space="preserve">    ss-PBCH-BlockPower                  </w:t>
      </w:r>
      <w:r w:rsidRPr="00A470D9">
        <w:rPr>
          <w:color w:val="993366"/>
        </w:rPr>
        <w:t>INTEGER</w:t>
      </w:r>
      <w:r w:rsidRPr="00A470D9">
        <w:t xml:space="preserve"> (-60..50),</w:t>
      </w:r>
    </w:p>
    <w:p w14:paraId="492E470A" w14:textId="77777777" w:rsidR="00B03CD8" w:rsidRPr="00A470D9" w:rsidRDefault="00B03CD8" w:rsidP="00B03CD8">
      <w:pPr>
        <w:pStyle w:val="PL"/>
      </w:pPr>
      <w:r w:rsidRPr="00A470D9">
        <w:t xml:space="preserve">    ...</w:t>
      </w:r>
    </w:p>
    <w:p w14:paraId="0F68364F" w14:textId="77777777" w:rsidR="00B03CD8" w:rsidRPr="00A470D9" w:rsidRDefault="00B03CD8" w:rsidP="00B03CD8">
      <w:pPr>
        <w:pStyle w:val="PL"/>
      </w:pPr>
      <w:r w:rsidRPr="00A470D9">
        <w:t>}</w:t>
      </w:r>
    </w:p>
    <w:p w14:paraId="2BF828DA" w14:textId="77777777" w:rsidR="00B03CD8" w:rsidRPr="00A470D9" w:rsidRDefault="00B03CD8" w:rsidP="00B03CD8">
      <w:pPr>
        <w:pStyle w:val="PL"/>
      </w:pPr>
    </w:p>
    <w:p w14:paraId="6A43F6DA" w14:textId="77777777" w:rsidR="00B03CD8" w:rsidRPr="00A470D9" w:rsidRDefault="00B03CD8" w:rsidP="00B03CD8">
      <w:pPr>
        <w:pStyle w:val="PL"/>
      </w:pPr>
    </w:p>
    <w:p w14:paraId="4C620A39" w14:textId="77777777" w:rsidR="00B03CD8" w:rsidRPr="00A470D9" w:rsidRDefault="00B03CD8" w:rsidP="00B03CD8">
      <w:pPr>
        <w:pStyle w:val="PL"/>
        <w:rPr>
          <w:color w:val="808080"/>
        </w:rPr>
      </w:pPr>
      <w:r w:rsidRPr="00A470D9">
        <w:rPr>
          <w:color w:val="808080"/>
        </w:rPr>
        <w:t>-- TAG-SERVING-CELL-CONFIG-COMMON-STOP</w:t>
      </w:r>
    </w:p>
    <w:p w14:paraId="682EFE4D" w14:textId="77777777" w:rsidR="00B03CD8" w:rsidRPr="00A470D9" w:rsidRDefault="00B03CD8" w:rsidP="00B03CD8">
      <w:pPr>
        <w:pStyle w:val="PL"/>
        <w:rPr>
          <w:color w:val="808080"/>
        </w:rPr>
      </w:pPr>
      <w:r w:rsidRPr="00A470D9">
        <w:rPr>
          <w:color w:val="808080"/>
        </w:rPr>
        <w:t>-- ASN1STOP</w:t>
      </w:r>
    </w:p>
    <w:p w14:paraId="6DDEC8C1" w14:textId="77777777" w:rsidR="00B03CD8" w:rsidRPr="00A470D9" w:rsidRDefault="00B03CD8" w:rsidP="00B03CD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3CD8" w:rsidRPr="00A470D9" w14:paraId="26CF461B"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16C88CD3" w14:textId="77777777" w:rsidR="00B03CD8" w:rsidRPr="00A470D9" w:rsidRDefault="00B03CD8" w:rsidP="00377105">
            <w:pPr>
              <w:pStyle w:val="TAH"/>
              <w:rPr>
                <w:szCs w:val="22"/>
                <w:lang w:val="en-GB" w:eastAsia="ja-JP"/>
              </w:rPr>
            </w:pPr>
            <w:r w:rsidRPr="00A470D9">
              <w:rPr>
                <w:i/>
                <w:szCs w:val="22"/>
                <w:lang w:val="en-GB" w:eastAsia="ja-JP"/>
              </w:rPr>
              <w:lastRenderedPageBreak/>
              <w:t>ServingCellConfigCommon field descriptions</w:t>
            </w:r>
          </w:p>
        </w:tc>
      </w:tr>
      <w:tr w:rsidR="00B03CD8" w:rsidRPr="00A470D9" w14:paraId="24DA2B35"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78C15046" w14:textId="77777777" w:rsidR="00B03CD8" w:rsidRPr="00A470D9" w:rsidRDefault="00B03CD8" w:rsidP="00377105">
            <w:pPr>
              <w:pStyle w:val="TAL"/>
              <w:rPr>
                <w:szCs w:val="22"/>
                <w:lang w:val="en-GB" w:eastAsia="ja-JP"/>
              </w:rPr>
            </w:pPr>
            <w:r w:rsidRPr="00A470D9">
              <w:rPr>
                <w:b/>
                <w:i/>
                <w:szCs w:val="22"/>
                <w:lang w:val="en-GB" w:eastAsia="ja-JP"/>
              </w:rPr>
              <w:t>dmrs-TypeA-Position</w:t>
            </w:r>
          </w:p>
          <w:p w14:paraId="2B317ECC" w14:textId="77777777" w:rsidR="00B03CD8" w:rsidRPr="00A470D9" w:rsidRDefault="00B03CD8" w:rsidP="00377105">
            <w:pPr>
              <w:pStyle w:val="TAL"/>
              <w:rPr>
                <w:szCs w:val="22"/>
                <w:lang w:val="en-GB" w:eastAsia="ja-JP"/>
              </w:rPr>
            </w:pPr>
            <w:r w:rsidRPr="00A470D9">
              <w:rPr>
                <w:szCs w:val="22"/>
                <w:lang w:val="en-GB" w:eastAsia="ja-JP"/>
              </w:rPr>
              <w:t>Position of (first) DM-RS for downlink (see 38.211, section 7.4.1.1.1) and uplink (38.211, section 6.4.1.1.3).</w:t>
            </w:r>
          </w:p>
        </w:tc>
      </w:tr>
      <w:tr w:rsidR="00B03CD8" w:rsidRPr="00A470D9" w14:paraId="6BEADB18"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60B85496" w14:textId="77777777" w:rsidR="00B03CD8" w:rsidRPr="00A470D9" w:rsidRDefault="00B03CD8" w:rsidP="00377105">
            <w:pPr>
              <w:pStyle w:val="TAL"/>
              <w:rPr>
                <w:szCs w:val="22"/>
                <w:lang w:val="en-GB" w:eastAsia="ja-JP"/>
              </w:rPr>
            </w:pPr>
            <w:r w:rsidRPr="00A470D9">
              <w:rPr>
                <w:b/>
                <w:i/>
                <w:szCs w:val="22"/>
                <w:lang w:val="en-GB" w:eastAsia="ja-JP"/>
              </w:rPr>
              <w:t>downlinkConfigCommon</w:t>
            </w:r>
          </w:p>
          <w:p w14:paraId="1A91F182" w14:textId="77777777" w:rsidR="00B03CD8" w:rsidRPr="00A470D9" w:rsidRDefault="00B03CD8" w:rsidP="00377105">
            <w:pPr>
              <w:pStyle w:val="TAL"/>
              <w:rPr>
                <w:szCs w:val="22"/>
                <w:lang w:val="en-GB" w:eastAsia="ja-JP"/>
              </w:rPr>
            </w:pPr>
            <w:r w:rsidRPr="00A470D9">
              <w:rPr>
                <w:szCs w:val="22"/>
                <w:lang w:val="en-GB" w:eastAsia="ja-JP"/>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B03CD8" w:rsidRPr="00A470D9" w14:paraId="5FADAAF2"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BE423E0" w14:textId="77777777" w:rsidR="00B03CD8" w:rsidRPr="00A470D9" w:rsidRDefault="00B03CD8" w:rsidP="00377105">
            <w:pPr>
              <w:pStyle w:val="TAL"/>
              <w:rPr>
                <w:szCs w:val="22"/>
                <w:lang w:val="en-GB" w:eastAsia="ja-JP"/>
              </w:rPr>
            </w:pPr>
            <w:r w:rsidRPr="00A470D9">
              <w:rPr>
                <w:b/>
                <w:i/>
                <w:szCs w:val="22"/>
                <w:lang w:val="en-GB" w:eastAsia="ja-JP"/>
              </w:rPr>
              <w:t>longBitmap</w:t>
            </w:r>
          </w:p>
          <w:p w14:paraId="6A412176" w14:textId="77777777" w:rsidR="00B03CD8" w:rsidRPr="00A470D9" w:rsidRDefault="00B03CD8" w:rsidP="00377105">
            <w:pPr>
              <w:pStyle w:val="TAL"/>
              <w:rPr>
                <w:szCs w:val="22"/>
                <w:lang w:val="en-GB" w:eastAsia="ja-JP"/>
              </w:rPr>
            </w:pPr>
            <w:r w:rsidRPr="00A470D9">
              <w:rPr>
                <w:szCs w:val="22"/>
                <w:lang w:val="en-GB" w:eastAsia="ja-JP"/>
              </w:rPr>
              <w:t>bitmap for above 6 GHz</w:t>
            </w:r>
          </w:p>
        </w:tc>
      </w:tr>
      <w:tr w:rsidR="00B03CD8" w:rsidRPr="00A470D9" w14:paraId="5C5CF4E9"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483E227" w14:textId="77777777" w:rsidR="00B03CD8" w:rsidRPr="00A470D9" w:rsidRDefault="00B03CD8" w:rsidP="00377105">
            <w:pPr>
              <w:pStyle w:val="TAL"/>
              <w:rPr>
                <w:szCs w:val="22"/>
                <w:lang w:val="en-GB" w:eastAsia="ja-JP"/>
              </w:rPr>
            </w:pPr>
            <w:r w:rsidRPr="00A470D9">
              <w:rPr>
                <w:b/>
                <w:i/>
                <w:szCs w:val="22"/>
                <w:lang w:val="en-GB" w:eastAsia="ja-JP"/>
              </w:rPr>
              <w:t>lte-CRS-ToMatchAround</w:t>
            </w:r>
          </w:p>
          <w:p w14:paraId="7287BCA5" w14:textId="77777777" w:rsidR="00B03CD8" w:rsidRPr="00A470D9" w:rsidRDefault="00B03CD8" w:rsidP="00377105">
            <w:pPr>
              <w:pStyle w:val="TAL"/>
              <w:rPr>
                <w:szCs w:val="22"/>
                <w:lang w:val="en-GB" w:eastAsia="ja-JP"/>
              </w:rPr>
            </w:pPr>
            <w:r w:rsidRPr="00A470D9">
              <w:rPr>
                <w:szCs w:val="22"/>
                <w:lang w:val="en-GB" w:eastAsia="ja-JP"/>
              </w:rPr>
              <w:t>Parameters to determine an LTE CRS pattern that the UE shall rate match around.</w:t>
            </w:r>
          </w:p>
        </w:tc>
      </w:tr>
      <w:tr w:rsidR="00B03CD8" w:rsidRPr="00A470D9" w14:paraId="15009D95"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752C68EE" w14:textId="77777777" w:rsidR="00B03CD8" w:rsidRPr="00A470D9" w:rsidRDefault="00B03CD8" w:rsidP="00377105">
            <w:pPr>
              <w:pStyle w:val="TAL"/>
              <w:rPr>
                <w:szCs w:val="22"/>
                <w:lang w:val="en-GB" w:eastAsia="ja-JP"/>
              </w:rPr>
            </w:pPr>
            <w:r w:rsidRPr="00A470D9">
              <w:rPr>
                <w:b/>
                <w:i/>
                <w:szCs w:val="22"/>
                <w:lang w:val="en-GB" w:eastAsia="ja-JP"/>
              </w:rPr>
              <w:t>mediumBitmap</w:t>
            </w:r>
          </w:p>
          <w:p w14:paraId="43C26DF1" w14:textId="77777777" w:rsidR="00B03CD8" w:rsidRPr="00A470D9" w:rsidRDefault="00B03CD8" w:rsidP="00377105">
            <w:pPr>
              <w:pStyle w:val="TAL"/>
              <w:rPr>
                <w:szCs w:val="22"/>
                <w:lang w:val="en-GB" w:eastAsia="ja-JP"/>
              </w:rPr>
            </w:pPr>
            <w:r w:rsidRPr="00A470D9">
              <w:rPr>
                <w:szCs w:val="22"/>
                <w:lang w:val="en-GB" w:eastAsia="ja-JP"/>
              </w:rPr>
              <w:t>bitmap for 3-6 GHz</w:t>
            </w:r>
          </w:p>
        </w:tc>
      </w:tr>
      <w:tr w:rsidR="00B03CD8" w:rsidRPr="00A470D9" w14:paraId="26E1513E"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53AA073D" w14:textId="77777777" w:rsidR="00B03CD8" w:rsidRPr="00A470D9" w:rsidRDefault="00B03CD8" w:rsidP="00377105">
            <w:pPr>
              <w:pStyle w:val="TAL"/>
              <w:rPr>
                <w:b/>
                <w:i/>
                <w:szCs w:val="22"/>
                <w:lang w:val="en-GB" w:eastAsia="ja-JP"/>
              </w:rPr>
            </w:pPr>
            <w:r w:rsidRPr="00A470D9">
              <w:rPr>
                <w:b/>
                <w:i/>
                <w:szCs w:val="22"/>
                <w:lang w:val="en-GB" w:eastAsia="ja-JP"/>
              </w:rPr>
              <w:t>n-TimingAdvanceOffset</w:t>
            </w:r>
          </w:p>
          <w:p w14:paraId="3CE48C26" w14:textId="77777777" w:rsidR="00B03CD8" w:rsidRPr="00A470D9" w:rsidRDefault="00B03CD8" w:rsidP="00377105">
            <w:pPr>
              <w:pStyle w:val="TAL"/>
              <w:rPr>
                <w:b/>
                <w:i/>
                <w:szCs w:val="22"/>
                <w:lang w:val="en-GB" w:eastAsia="ja-JP"/>
              </w:rPr>
            </w:pPr>
            <w:r w:rsidRPr="00A470D9">
              <w:rPr>
                <w:szCs w:val="22"/>
                <w:lang w:val="en-GB" w:eastAsia="ja-JP"/>
              </w:rPr>
              <w:t>The N_TA-Offset to be applied for random access on this serving cell. If the field is absent, the UE applies the value defined for the duplex mode and frequency range of this serving cell. See 38.133, table 7.1.2-2.</w:t>
            </w:r>
          </w:p>
        </w:tc>
      </w:tr>
      <w:tr w:rsidR="00B03CD8" w:rsidRPr="00A470D9" w14:paraId="006A7D33"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CF67D48" w14:textId="77777777" w:rsidR="00B03CD8" w:rsidRPr="00A470D9" w:rsidRDefault="00B03CD8" w:rsidP="00377105">
            <w:pPr>
              <w:pStyle w:val="TAL"/>
              <w:rPr>
                <w:szCs w:val="22"/>
                <w:lang w:val="en-GB" w:eastAsia="ja-JP"/>
              </w:rPr>
            </w:pPr>
            <w:r w:rsidRPr="00A470D9">
              <w:rPr>
                <w:b/>
                <w:i/>
                <w:szCs w:val="22"/>
                <w:lang w:val="en-GB" w:eastAsia="ja-JP"/>
              </w:rPr>
              <w:t>rateMatchPatternToAddModList</w:t>
            </w:r>
          </w:p>
          <w:p w14:paraId="0731111F" w14:textId="77777777" w:rsidR="00B03CD8" w:rsidRPr="00A470D9" w:rsidRDefault="00B03CD8" w:rsidP="00377105">
            <w:pPr>
              <w:pStyle w:val="TAL"/>
              <w:rPr>
                <w:szCs w:val="22"/>
                <w:lang w:val="en-GB" w:eastAsia="ja-JP"/>
              </w:rPr>
            </w:pPr>
            <w:r w:rsidRPr="00A470D9">
              <w:rPr>
                <w:szCs w:val="22"/>
                <w:lang w:val="en-GB" w:eastAsia="ja-JP"/>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'Resource-set-cell' (see 38.214, section 5.1.2.2.3)</w:t>
            </w:r>
          </w:p>
        </w:tc>
      </w:tr>
      <w:tr w:rsidR="00B03CD8" w:rsidRPr="00A470D9" w14:paraId="2F88D4AE"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1051C414" w14:textId="77777777" w:rsidR="00B03CD8" w:rsidRPr="00A470D9" w:rsidRDefault="00B03CD8" w:rsidP="00377105">
            <w:pPr>
              <w:pStyle w:val="TAL"/>
              <w:rPr>
                <w:szCs w:val="22"/>
                <w:lang w:val="en-GB" w:eastAsia="ja-JP"/>
              </w:rPr>
            </w:pPr>
            <w:r w:rsidRPr="00A470D9">
              <w:rPr>
                <w:b/>
                <w:i/>
                <w:szCs w:val="22"/>
                <w:lang w:val="en-GB" w:eastAsia="ja-JP"/>
              </w:rPr>
              <w:t>shortBitmap</w:t>
            </w:r>
          </w:p>
          <w:p w14:paraId="2BDBEFBC" w14:textId="77777777" w:rsidR="00B03CD8" w:rsidRPr="00A470D9" w:rsidRDefault="00B03CD8" w:rsidP="00377105">
            <w:pPr>
              <w:pStyle w:val="TAL"/>
              <w:rPr>
                <w:szCs w:val="22"/>
                <w:lang w:val="en-GB" w:eastAsia="ja-JP"/>
              </w:rPr>
            </w:pPr>
            <w:r w:rsidRPr="00A470D9">
              <w:rPr>
                <w:szCs w:val="22"/>
                <w:lang w:val="en-GB" w:eastAsia="ja-JP"/>
              </w:rPr>
              <w:t>bitmap for sub 3 GHz</w:t>
            </w:r>
          </w:p>
        </w:tc>
      </w:tr>
      <w:tr w:rsidR="00B03CD8" w:rsidRPr="00A470D9" w14:paraId="45192D38"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2F53DD15" w14:textId="77777777" w:rsidR="00B03CD8" w:rsidDel="00B03CD8" w:rsidRDefault="00B03CD8" w:rsidP="00377105">
            <w:pPr>
              <w:pStyle w:val="TAL"/>
              <w:rPr>
                <w:del w:id="3" w:author="YinghaoGuo" w:date="2018-10-24T19:45:00Z"/>
                <w:szCs w:val="22"/>
                <w:lang w:val="en-GB" w:eastAsia="ja-JP"/>
              </w:rPr>
            </w:pPr>
            <w:r w:rsidRPr="00A470D9">
              <w:rPr>
                <w:b/>
                <w:i/>
                <w:szCs w:val="22"/>
                <w:lang w:val="en-GB" w:eastAsia="ja-JP"/>
              </w:rPr>
              <w:t>ss-PBCH-BlockPower</w:t>
            </w:r>
          </w:p>
          <w:p w14:paraId="3F5543DC" w14:textId="653DB1E8" w:rsidR="00B03CD8" w:rsidRPr="00A470D9" w:rsidRDefault="00B03CD8" w:rsidP="00377105">
            <w:pPr>
              <w:pStyle w:val="TAL"/>
              <w:rPr>
                <w:szCs w:val="22"/>
                <w:lang w:val="en-GB" w:eastAsia="ja-JP"/>
              </w:rPr>
            </w:pPr>
            <w:ins w:id="4" w:author="YinghaoGuo" w:date="2018-10-24T19:45:00Z">
              <w:r w:rsidRPr="00B03CD8">
                <w:rPr>
                  <w:szCs w:val="22"/>
                  <w:lang w:val="en-GB" w:eastAsia="ja-JP"/>
                </w:rPr>
                <w:t>Average EPRE of the resources elements that carry secondary synchronization signals in dBm</w:t>
              </w:r>
            </w:ins>
            <w:del w:id="5" w:author="YinghaoGuo" w:date="2018-10-24T19:45:00Z">
              <w:r w:rsidRPr="00A470D9" w:rsidDel="00B03CD8">
                <w:rPr>
                  <w:szCs w:val="22"/>
                  <w:lang w:val="en-GB" w:eastAsia="ja-JP"/>
                </w:rPr>
                <w:delText>TX power</w:delText>
              </w:r>
            </w:del>
            <w:r w:rsidRPr="00A470D9">
              <w:rPr>
                <w:szCs w:val="22"/>
                <w:lang w:val="en-GB" w:eastAsia="ja-JP"/>
              </w:rPr>
              <w:t xml:space="preserve"> that the NW used for SSB transmission. The UE uses it to estimate the RA preamble TX power. (see 38.213, section 7.4)</w:t>
            </w:r>
          </w:p>
        </w:tc>
      </w:tr>
      <w:tr w:rsidR="00B03CD8" w:rsidRPr="00A470D9" w14:paraId="4F9C387E"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71E89ADA" w14:textId="77777777" w:rsidR="00B03CD8" w:rsidRPr="00A470D9" w:rsidRDefault="00B03CD8" w:rsidP="00377105">
            <w:pPr>
              <w:pStyle w:val="TAL"/>
              <w:rPr>
                <w:szCs w:val="22"/>
                <w:lang w:val="en-GB" w:eastAsia="ja-JP"/>
              </w:rPr>
            </w:pPr>
            <w:r w:rsidRPr="00A470D9">
              <w:rPr>
                <w:b/>
                <w:i/>
                <w:szCs w:val="22"/>
                <w:lang w:val="en-GB" w:eastAsia="ja-JP"/>
              </w:rPr>
              <w:t>ssb-periodicityServingCell</w:t>
            </w:r>
          </w:p>
          <w:p w14:paraId="0389916A" w14:textId="77777777" w:rsidR="00B03CD8" w:rsidRPr="00A470D9" w:rsidRDefault="00B03CD8" w:rsidP="00377105">
            <w:pPr>
              <w:pStyle w:val="TAL"/>
              <w:rPr>
                <w:szCs w:val="22"/>
                <w:lang w:val="en-GB" w:eastAsia="ja-JP"/>
              </w:rPr>
            </w:pPr>
            <w:r w:rsidRPr="00A470D9">
              <w:rPr>
                <w:szCs w:val="22"/>
                <w:lang w:val="en-GB" w:eastAsia="ja-JP"/>
              </w:rPr>
              <w:t>The SSB periodicity in ms for the rate matching purpose. If the field is absent, the UE applies the value ms5. (see 38.211, section [7.4.3.1])</w:t>
            </w:r>
          </w:p>
        </w:tc>
      </w:tr>
      <w:tr w:rsidR="00B03CD8" w:rsidRPr="00A470D9" w14:paraId="30878E23"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37302153" w14:textId="77777777" w:rsidR="00B03CD8" w:rsidRPr="00A470D9" w:rsidRDefault="00B03CD8" w:rsidP="00377105">
            <w:pPr>
              <w:pStyle w:val="TAL"/>
              <w:rPr>
                <w:szCs w:val="22"/>
                <w:lang w:val="en-GB" w:eastAsia="ja-JP"/>
              </w:rPr>
            </w:pPr>
            <w:r w:rsidRPr="00A470D9">
              <w:rPr>
                <w:b/>
                <w:i/>
                <w:szCs w:val="22"/>
                <w:lang w:val="en-GB" w:eastAsia="ja-JP"/>
              </w:rPr>
              <w:t>ssb-PositionsInBurst</w:t>
            </w:r>
          </w:p>
          <w:p w14:paraId="4C7B480A" w14:textId="77777777" w:rsidR="00B03CD8" w:rsidRPr="00A470D9" w:rsidRDefault="00B03CD8" w:rsidP="00377105">
            <w:pPr>
              <w:pStyle w:val="TAL"/>
              <w:rPr>
                <w:szCs w:val="22"/>
                <w:lang w:val="en-GB" w:eastAsia="ja-JP"/>
              </w:rPr>
            </w:pPr>
            <w:r w:rsidRPr="00A470D9">
              <w:rPr>
                <w:szCs w:val="22"/>
                <w:lang w:val="en-GB" w:eastAsia="ja-JP"/>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B03CD8" w:rsidRPr="00A470D9" w14:paraId="36153D3B"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5B649AC5" w14:textId="77777777" w:rsidR="00B03CD8" w:rsidRPr="00A470D9" w:rsidRDefault="00B03CD8" w:rsidP="00377105">
            <w:pPr>
              <w:pStyle w:val="TAL"/>
              <w:rPr>
                <w:szCs w:val="22"/>
                <w:lang w:val="en-GB" w:eastAsia="ja-JP"/>
              </w:rPr>
            </w:pPr>
            <w:r w:rsidRPr="00A470D9">
              <w:rPr>
                <w:b/>
                <w:i/>
                <w:szCs w:val="22"/>
                <w:lang w:val="en-GB" w:eastAsia="ja-JP"/>
              </w:rPr>
              <w:t>subcarrierSpacing</w:t>
            </w:r>
          </w:p>
          <w:p w14:paraId="3D927166" w14:textId="77777777" w:rsidR="00B03CD8" w:rsidRPr="00A470D9" w:rsidRDefault="00B03CD8" w:rsidP="00377105">
            <w:pPr>
              <w:pStyle w:val="TAL"/>
              <w:rPr>
                <w:szCs w:val="22"/>
                <w:lang w:val="en-GB" w:eastAsia="ja-JP"/>
              </w:rPr>
            </w:pPr>
            <w:r w:rsidRPr="00A470D9">
              <w:rPr>
                <w:szCs w:val="22"/>
                <w:lang w:val="en-GB" w:eastAsia="ja-JP"/>
              </w:rPr>
              <w:t>Subcarrier spacing of SSB. Only the values 15 or 30 kHz (&lt;6GHz), 120 or 240 kHz (&gt;6GHz) are applicable.</w:t>
            </w:r>
          </w:p>
        </w:tc>
      </w:tr>
      <w:tr w:rsidR="00B03CD8" w:rsidRPr="00A470D9" w14:paraId="72D0D72A" w14:textId="77777777" w:rsidTr="00377105">
        <w:tc>
          <w:tcPr>
            <w:tcW w:w="14173" w:type="dxa"/>
            <w:tcBorders>
              <w:top w:val="single" w:sz="4" w:space="0" w:color="auto"/>
              <w:left w:val="single" w:sz="4" w:space="0" w:color="auto"/>
              <w:bottom w:val="single" w:sz="4" w:space="0" w:color="auto"/>
              <w:right w:val="single" w:sz="4" w:space="0" w:color="auto"/>
            </w:tcBorders>
          </w:tcPr>
          <w:p w14:paraId="67DADED7" w14:textId="77777777" w:rsidR="00B03CD8" w:rsidRPr="00A470D9" w:rsidRDefault="00B03CD8" w:rsidP="00377105">
            <w:pPr>
              <w:pStyle w:val="TAL"/>
              <w:rPr>
                <w:b/>
                <w:bCs/>
                <w:i/>
                <w:iCs/>
                <w:kern w:val="2"/>
                <w:lang w:val="en-GB" w:eastAsia="ja-JP"/>
              </w:rPr>
            </w:pPr>
            <w:r w:rsidRPr="00A470D9">
              <w:rPr>
                <w:b/>
                <w:bCs/>
                <w:i/>
                <w:iCs/>
                <w:kern w:val="2"/>
                <w:lang w:val="en-GB" w:eastAsia="ja-JP"/>
              </w:rPr>
              <w:t>supplementaryUplinkConfig</w:t>
            </w:r>
          </w:p>
          <w:p w14:paraId="52A3D936" w14:textId="77777777" w:rsidR="00B03CD8" w:rsidRPr="00A470D9" w:rsidRDefault="00B03CD8" w:rsidP="00377105">
            <w:pPr>
              <w:pStyle w:val="TAL"/>
              <w:rPr>
                <w:b/>
                <w:i/>
                <w:szCs w:val="22"/>
                <w:lang w:val="en-GB" w:eastAsia="ja-JP"/>
              </w:rPr>
            </w:pPr>
            <w:r w:rsidRPr="00A470D9">
              <w:rPr>
                <w:szCs w:val="22"/>
                <w:lang w:val="en-GB" w:eastAsia="ja-JP"/>
              </w:rPr>
              <w:t xml:space="preserve">The network configures this field only if </w:t>
            </w:r>
            <w:r w:rsidRPr="00A470D9">
              <w:rPr>
                <w:i/>
                <w:szCs w:val="22"/>
                <w:lang w:val="en-GB" w:eastAsia="ja-JP"/>
              </w:rPr>
              <w:t>uplinkConfigCommon</w:t>
            </w:r>
            <w:r w:rsidRPr="00A470D9">
              <w:rPr>
                <w:szCs w:val="22"/>
                <w:lang w:val="en-GB" w:eastAsia="ja-JP"/>
              </w:rPr>
              <w:t xml:space="preserve"> is configured</w:t>
            </w:r>
            <w:r w:rsidRPr="00A470D9">
              <w:rPr>
                <w:szCs w:val="22"/>
                <w:lang w:val="en-GB" w:eastAsia="zh-CN"/>
              </w:rPr>
              <w:t xml:space="preserve">. If this field is absent, the UE shall release the </w:t>
            </w:r>
            <w:r w:rsidRPr="00A470D9">
              <w:rPr>
                <w:i/>
                <w:szCs w:val="22"/>
                <w:lang w:val="en-GB" w:eastAsia="zh-CN"/>
              </w:rPr>
              <w:t>supplementaryUplinkConfig</w:t>
            </w:r>
            <w:r w:rsidRPr="00A470D9">
              <w:rPr>
                <w:szCs w:val="22"/>
                <w:lang w:val="en-GB" w:eastAsia="zh-CN"/>
              </w:rPr>
              <w:t xml:space="preserve"> and the </w:t>
            </w:r>
            <w:r w:rsidRPr="00A470D9">
              <w:rPr>
                <w:i/>
                <w:szCs w:val="22"/>
                <w:lang w:val="en-GB" w:eastAsia="zh-CN"/>
              </w:rPr>
              <w:t>supplementaryUplink</w:t>
            </w:r>
            <w:r w:rsidRPr="00A470D9">
              <w:rPr>
                <w:szCs w:val="22"/>
                <w:lang w:val="en-GB" w:eastAsia="zh-CN"/>
              </w:rPr>
              <w:t xml:space="preserve"> configured in </w:t>
            </w:r>
            <w:r w:rsidRPr="00A470D9">
              <w:rPr>
                <w:i/>
                <w:szCs w:val="22"/>
                <w:lang w:val="en-GB" w:eastAsia="zh-CN"/>
              </w:rPr>
              <w:t>ServingCellConfig</w:t>
            </w:r>
            <w:r w:rsidRPr="00A470D9">
              <w:rPr>
                <w:szCs w:val="22"/>
                <w:lang w:val="en-GB" w:eastAsia="zh-CN"/>
              </w:rPr>
              <w:t xml:space="preserve"> of this serving cell, if configured.</w:t>
            </w:r>
          </w:p>
        </w:tc>
      </w:tr>
      <w:tr w:rsidR="00B03CD8" w:rsidRPr="00A470D9" w14:paraId="1D3840FA" w14:textId="77777777" w:rsidTr="00377105">
        <w:tc>
          <w:tcPr>
            <w:tcW w:w="14173" w:type="dxa"/>
            <w:tcBorders>
              <w:top w:val="single" w:sz="4" w:space="0" w:color="auto"/>
              <w:left w:val="single" w:sz="4" w:space="0" w:color="auto"/>
              <w:bottom w:val="single" w:sz="4" w:space="0" w:color="auto"/>
              <w:right w:val="single" w:sz="4" w:space="0" w:color="auto"/>
            </w:tcBorders>
            <w:hideMark/>
          </w:tcPr>
          <w:p w14:paraId="50DB4B56" w14:textId="77777777" w:rsidR="00B03CD8" w:rsidRPr="00A470D9" w:rsidRDefault="00B03CD8" w:rsidP="00377105">
            <w:pPr>
              <w:pStyle w:val="TAL"/>
              <w:rPr>
                <w:szCs w:val="22"/>
                <w:lang w:val="en-GB" w:eastAsia="ja-JP"/>
              </w:rPr>
            </w:pPr>
            <w:r w:rsidRPr="00A470D9">
              <w:rPr>
                <w:b/>
                <w:i/>
                <w:szCs w:val="22"/>
                <w:lang w:val="en-GB" w:eastAsia="ja-JP"/>
              </w:rPr>
              <w:t>tdd-UL-DL-ConfigurationCommon</w:t>
            </w:r>
          </w:p>
          <w:p w14:paraId="07E5FD6F" w14:textId="77777777" w:rsidR="00B03CD8" w:rsidRPr="00A470D9" w:rsidRDefault="00B03CD8" w:rsidP="00377105">
            <w:pPr>
              <w:pStyle w:val="TAL"/>
              <w:rPr>
                <w:b/>
                <w:i/>
                <w:szCs w:val="22"/>
                <w:lang w:val="en-GB" w:eastAsia="ja-JP"/>
              </w:rPr>
            </w:pPr>
            <w:r w:rsidRPr="00A470D9">
              <w:rPr>
                <w:lang w:val="en-GB" w:eastAsia="ja-JP"/>
              </w:rPr>
              <w:t>A cell-specific TDD UL/DL configuration, see 38.213, section 11.1.</w:t>
            </w:r>
          </w:p>
        </w:tc>
      </w:tr>
    </w:tbl>
    <w:p w14:paraId="12216C66" w14:textId="77777777" w:rsidR="00B03CD8" w:rsidRPr="00A470D9" w:rsidRDefault="00B03CD8" w:rsidP="00B03CD8">
      <w:bookmarkStart w:id="6"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03CD8" w:rsidRPr="00A470D9" w14:paraId="54DC74C3"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274833A9" w14:textId="77777777" w:rsidR="00B03CD8" w:rsidRPr="00A470D9" w:rsidRDefault="00B03CD8" w:rsidP="00377105">
            <w:pPr>
              <w:pStyle w:val="TAH"/>
              <w:rPr>
                <w:lang w:val="en-GB" w:eastAsia="ja-JP"/>
              </w:rPr>
            </w:pPr>
            <w:r w:rsidRPr="00A470D9">
              <w:rPr>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F2B37D" w14:textId="77777777" w:rsidR="00B03CD8" w:rsidRPr="00A470D9" w:rsidRDefault="00B03CD8" w:rsidP="00377105">
            <w:pPr>
              <w:pStyle w:val="TAH"/>
              <w:rPr>
                <w:lang w:val="en-GB" w:eastAsia="ja-JP"/>
              </w:rPr>
            </w:pPr>
            <w:r w:rsidRPr="00A470D9">
              <w:rPr>
                <w:lang w:val="en-GB" w:eastAsia="ja-JP"/>
              </w:rPr>
              <w:t>Explanation</w:t>
            </w:r>
          </w:p>
        </w:tc>
      </w:tr>
      <w:tr w:rsidR="00B03CD8" w:rsidRPr="00A470D9" w14:paraId="57352DFE"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28783914" w14:textId="77777777" w:rsidR="00B03CD8" w:rsidRPr="00A470D9" w:rsidRDefault="00B03CD8" w:rsidP="00377105">
            <w:pPr>
              <w:pStyle w:val="TAL"/>
              <w:rPr>
                <w:i/>
                <w:lang w:val="en-GB" w:eastAsia="ja-JP"/>
              </w:rPr>
            </w:pPr>
            <w:r w:rsidRPr="00A470D9">
              <w:rPr>
                <w:i/>
                <w:lang w:val="en-GB" w:eastAsia="ja-JP"/>
              </w:rPr>
              <w:t>AbsFreqSSB</w:t>
            </w:r>
          </w:p>
        </w:tc>
        <w:tc>
          <w:tcPr>
            <w:tcW w:w="10146" w:type="dxa"/>
            <w:tcBorders>
              <w:top w:val="single" w:sz="4" w:space="0" w:color="auto"/>
              <w:left w:val="single" w:sz="4" w:space="0" w:color="auto"/>
              <w:bottom w:val="single" w:sz="4" w:space="0" w:color="auto"/>
              <w:right w:val="single" w:sz="4" w:space="0" w:color="auto"/>
            </w:tcBorders>
            <w:hideMark/>
          </w:tcPr>
          <w:p w14:paraId="27327EBF" w14:textId="77777777" w:rsidR="00B03CD8" w:rsidRPr="00A470D9" w:rsidRDefault="00B03CD8" w:rsidP="00377105">
            <w:pPr>
              <w:pStyle w:val="TAL"/>
              <w:rPr>
                <w:lang w:val="en-GB" w:eastAsia="ja-JP"/>
              </w:rPr>
            </w:pPr>
            <w:r w:rsidRPr="00A470D9">
              <w:rPr>
                <w:lang w:val="en-GB" w:eastAsia="ja-JP"/>
              </w:rPr>
              <w:t>The field is absent when absoluteFrequencySSB in frequencyInfoDL is absent, otherwise the field is mandatory present.</w:t>
            </w:r>
          </w:p>
        </w:tc>
      </w:tr>
      <w:tr w:rsidR="00B03CD8" w:rsidRPr="00A470D9" w14:paraId="01DAB91A"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2E32437D" w14:textId="77777777" w:rsidR="00B03CD8" w:rsidRPr="00A470D9" w:rsidRDefault="00B03CD8" w:rsidP="00377105">
            <w:pPr>
              <w:pStyle w:val="TAL"/>
              <w:rPr>
                <w:i/>
                <w:lang w:val="en-GB" w:eastAsia="ja-JP"/>
              </w:rPr>
            </w:pPr>
            <w:r w:rsidRPr="00A470D9">
              <w:rPr>
                <w:i/>
                <w:lang w:val="en-GB" w:eastAsia="ja-JP"/>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953E08F" w14:textId="77777777" w:rsidR="00B03CD8" w:rsidRPr="00A470D9" w:rsidRDefault="00B03CD8" w:rsidP="00377105">
            <w:pPr>
              <w:pStyle w:val="TAL"/>
              <w:rPr>
                <w:lang w:val="en-GB" w:eastAsia="ja-JP"/>
              </w:rPr>
            </w:pPr>
            <w:r w:rsidRPr="00A470D9">
              <w:rPr>
                <w:lang w:val="en-GB" w:eastAsia="ja-JP"/>
              </w:rPr>
              <w:t xml:space="preserve">This field is mandatory present for inter-cell handover and upon serving cell (PSCell/SCell) addition. Otherwise, the field is absent, Need M. </w:t>
            </w:r>
          </w:p>
        </w:tc>
      </w:tr>
      <w:tr w:rsidR="00B03CD8" w:rsidRPr="00A470D9" w14:paraId="6FE2C863"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3EFBC42E" w14:textId="77777777" w:rsidR="00B03CD8" w:rsidRPr="00A470D9" w:rsidRDefault="00B03CD8" w:rsidP="00377105">
            <w:pPr>
              <w:pStyle w:val="TAL"/>
              <w:rPr>
                <w:i/>
                <w:lang w:val="en-GB" w:eastAsia="ja-JP"/>
              </w:rPr>
            </w:pPr>
            <w:r w:rsidRPr="00A470D9">
              <w:rPr>
                <w:i/>
                <w:lang w:val="en-GB" w:eastAsia="ja-JP"/>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5BA1F938" w14:textId="77777777" w:rsidR="00B03CD8" w:rsidRPr="00A470D9" w:rsidRDefault="00B03CD8" w:rsidP="00377105">
            <w:pPr>
              <w:pStyle w:val="TAL"/>
              <w:rPr>
                <w:lang w:val="en-GB" w:eastAsia="ja-JP"/>
              </w:rPr>
            </w:pPr>
            <w:r w:rsidRPr="00A470D9">
              <w:rPr>
                <w:lang w:val="en-GB" w:eastAsia="ja-JP"/>
              </w:rPr>
              <w:t>This field is mandatory present upon serving cell addition (for PSCell and SCell). It is optionally present, Need M otherwise.</w:t>
            </w:r>
          </w:p>
        </w:tc>
      </w:tr>
      <w:tr w:rsidR="00B03CD8" w:rsidRPr="00A470D9" w14:paraId="2AB3FCC6" w14:textId="77777777" w:rsidTr="00377105">
        <w:tc>
          <w:tcPr>
            <w:tcW w:w="4027" w:type="dxa"/>
            <w:tcBorders>
              <w:top w:val="single" w:sz="4" w:space="0" w:color="auto"/>
              <w:left w:val="single" w:sz="4" w:space="0" w:color="auto"/>
              <w:bottom w:val="single" w:sz="4" w:space="0" w:color="auto"/>
              <w:right w:val="single" w:sz="4" w:space="0" w:color="auto"/>
            </w:tcBorders>
            <w:hideMark/>
          </w:tcPr>
          <w:p w14:paraId="6A2E5F25" w14:textId="77777777" w:rsidR="00B03CD8" w:rsidRPr="00A470D9" w:rsidRDefault="00B03CD8" w:rsidP="00377105">
            <w:pPr>
              <w:pStyle w:val="TAL"/>
              <w:rPr>
                <w:i/>
                <w:iCs/>
                <w:lang w:val="en-GB" w:eastAsia="ja-JP"/>
              </w:rPr>
            </w:pPr>
            <w:r w:rsidRPr="00A470D9">
              <w:rPr>
                <w:i/>
                <w:iCs/>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004FEE9" w14:textId="77777777" w:rsidR="00B03CD8" w:rsidRPr="00A470D9" w:rsidRDefault="00B03CD8" w:rsidP="00377105">
            <w:pPr>
              <w:pStyle w:val="TAL"/>
              <w:rPr>
                <w:lang w:val="en-GB" w:eastAsia="ja-JP"/>
              </w:rPr>
            </w:pPr>
            <w:r w:rsidRPr="00A470D9">
              <w:rPr>
                <w:lang w:val="en-GB" w:eastAsia="ja-JP"/>
              </w:rPr>
              <w:t>The field is optionally present, Need R, for TDD cells; otherwise it is not present.</w:t>
            </w:r>
          </w:p>
        </w:tc>
      </w:tr>
      <w:bookmarkEnd w:id="6"/>
    </w:tbl>
    <w:p w14:paraId="511EF5E0" w14:textId="77777777" w:rsidR="002E09E9" w:rsidRDefault="002E09E9" w:rsidP="00D43363">
      <w:pPr>
        <w:rPr>
          <w:rFonts w:eastAsiaTheme="minorEastAsia" w:hint="eastAsia"/>
          <w:lang w:eastAsia="zh-CN"/>
        </w:rPr>
      </w:pPr>
    </w:p>
    <w:p w14:paraId="36C3E2FD" w14:textId="77777777" w:rsidR="002E09E9" w:rsidRPr="00D43363" w:rsidRDefault="002E09E9" w:rsidP="002E09E9">
      <w:pPr>
        <w:rPr>
          <w:rFonts w:eastAsiaTheme="minorEastAsia"/>
          <w:lang w:eastAsia="zh-CN"/>
        </w:rPr>
      </w:pPr>
      <w:r>
        <w:rPr>
          <w:rFonts w:eastAsiaTheme="minorEastAsia"/>
          <w:lang w:eastAsia="zh-CN"/>
        </w:rPr>
        <w:t>=======</w:t>
      </w:r>
      <w:r>
        <w:rPr>
          <w:rFonts w:eastAsiaTheme="minorEastAsia" w:hint="eastAsia"/>
          <w:lang w:eastAsia="zh-CN"/>
        </w:rPr>
        <w:t>=========================================END OF CHANGES===============================================================</w:t>
      </w:r>
    </w:p>
    <w:p w14:paraId="2BCB713C" w14:textId="77777777" w:rsidR="002E09E9" w:rsidRPr="00D43363" w:rsidRDefault="002E09E9" w:rsidP="00D43363">
      <w:pPr>
        <w:rPr>
          <w:rFonts w:eastAsiaTheme="minorEastAsia"/>
          <w:lang w:eastAsia="zh-CN"/>
        </w:rPr>
      </w:pPr>
    </w:p>
    <w:sectPr w:rsidR="002E09E9" w:rsidRPr="00D43363"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81608" w14:textId="77777777" w:rsidR="00AF4E88" w:rsidRDefault="00AF4E88">
      <w:pPr>
        <w:spacing w:after="0"/>
      </w:pPr>
      <w:r>
        <w:separator/>
      </w:r>
    </w:p>
  </w:endnote>
  <w:endnote w:type="continuationSeparator" w:id="0">
    <w:p w14:paraId="5558640F" w14:textId="77777777" w:rsidR="00AF4E88" w:rsidRDefault="00AF4E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2A03C" w14:textId="77777777" w:rsidR="00BB2D4F" w:rsidRDefault="00BB2D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A93FB" w14:textId="77777777" w:rsidR="00AF4E88" w:rsidRDefault="00AF4E88">
      <w:pPr>
        <w:spacing w:after="0"/>
      </w:pPr>
      <w:r>
        <w:separator/>
      </w:r>
    </w:p>
  </w:footnote>
  <w:footnote w:type="continuationSeparator" w:id="0">
    <w:p w14:paraId="2D06FC7D" w14:textId="77777777" w:rsidR="00AF4E88" w:rsidRDefault="00AF4E8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427CE" w14:textId="77777777" w:rsidR="00BB2D4F" w:rsidRDefault="00BB2D4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4864" w14:textId="574C484C" w:rsidR="00BB2D4F" w:rsidRDefault="00BB2D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07AA">
      <w:rPr>
        <w:rFonts w:ascii="Arial" w:eastAsia="宋体" w:hAnsi="Arial" w:cs="Arial" w:hint="eastAsia"/>
        <w:bCs/>
        <w:noProof/>
        <w:sz w:val="18"/>
        <w:szCs w:val="18"/>
        <w:lang w:eastAsia="zh-CN"/>
      </w:rPr>
      <w:t>错误</w:t>
    </w:r>
    <w:r w:rsidR="00D407AA">
      <w:rPr>
        <w:rFonts w:ascii="Arial" w:eastAsia="宋体" w:hAnsi="Arial" w:cs="Arial" w:hint="eastAsia"/>
        <w:bCs/>
        <w:noProof/>
        <w:sz w:val="18"/>
        <w:szCs w:val="18"/>
        <w:lang w:eastAsia="zh-CN"/>
      </w:rPr>
      <w:t>!</w:t>
    </w:r>
    <w:r w:rsidR="00D407A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23CC92FF" w:rsidR="00BB2D4F" w:rsidRDefault="00BB2D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07AA">
      <w:rPr>
        <w:rFonts w:ascii="Arial" w:hAnsi="Arial" w:cs="Arial"/>
        <w:b/>
        <w:noProof/>
        <w:sz w:val="18"/>
        <w:szCs w:val="18"/>
      </w:rPr>
      <w:t>5</w:t>
    </w:r>
    <w:r>
      <w:rPr>
        <w:rFonts w:ascii="Arial" w:hAnsi="Arial" w:cs="Arial"/>
        <w:b/>
        <w:sz w:val="18"/>
        <w:szCs w:val="18"/>
      </w:rPr>
      <w:fldChar w:fldCharType="end"/>
    </w:r>
  </w:p>
  <w:p w14:paraId="65D14B0C" w14:textId="29511292" w:rsidR="00BB2D4F" w:rsidRDefault="00BB2D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07AA">
      <w:rPr>
        <w:rFonts w:ascii="Arial" w:eastAsia="宋体" w:hAnsi="Arial" w:cs="Arial" w:hint="eastAsia"/>
        <w:bCs/>
        <w:noProof/>
        <w:sz w:val="18"/>
        <w:szCs w:val="18"/>
        <w:lang w:eastAsia="zh-CN"/>
      </w:rPr>
      <w:t>错误</w:t>
    </w:r>
    <w:r w:rsidR="00D407AA">
      <w:rPr>
        <w:rFonts w:ascii="Arial" w:eastAsia="宋体" w:hAnsi="Arial" w:cs="Arial" w:hint="eastAsia"/>
        <w:bCs/>
        <w:noProof/>
        <w:sz w:val="18"/>
        <w:szCs w:val="18"/>
        <w:lang w:eastAsia="zh-CN"/>
      </w:rPr>
      <w:t>!</w:t>
    </w:r>
    <w:r w:rsidR="00D407A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BB2D4F" w:rsidRDefault="00BB2D4F">
    <w:pPr>
      <w:pStyle w:val="a3"/>
    </w:pPr>
  </w:p>
  <w:p w14:paraId="06E30586" w14:textId="77777777" w:rsidR="00BB2D4F" w:rsidRDefault="00BB2D4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8C76649"/>
    <w:multiLevelType w:val="hybridMultilevel"/>
    <w:tmpl w:val="E6283606"/>
    <w:lvl w:ilvl="0" w:tplc="B74A305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1CB10CF"/>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F184B24"/>
    <w:multiLevelType w:val="hybridMultilevel"/>
    <w:tmpl w:val="E5187CE2"/>
    <w:lvl w:ilvl="0" w:tplc="651A0C3C">
      <w:start w:val="1"/>
      <w:numFmt w:val="bullet"/>
      <w:lvlText w:val=""/>
      <w:lvlJc w:val="left"/>
      <w:pPr>
        <w:tabs>
          <w:tab w:val="num" w:pos="720"/>
        </w:tabs>
        <w:ind w:left="720" w:hanging="360"/>
      </w:pPr>
      <w:rPr>
        <w:rFonts w:ascii="Symbol" w:hAnsi="Symbol" w:hint="default"/>
      </w:rPr>
    </w:lvl>
    <w:lvl w:ilvl="1" w:tplc="C008698A" w:tentative="1">
      <w:start w:val="1"/>
      <w:numFmt w:val="bullet"/>
      <w:lvlText w:val=""/>
      <w:lvlJc w:val="left"/>
      <w:pPr>
        <w:tabs>
          <w:tab w:val="num" w:pos="1440"/>
        </w:tabs>
        <w:ind w:left="1440" w:hanging="360"/>
      </w:pPr>
      <w:rPr>
        <w:rFonts w:ascii="Symbol" w:hAnsi="Symbol" w:hint="default"/>
      </w:rPr>
    </w:lvl>
    <w:lvl w:ilvl="2" w:tplc="5A18A326" w:tentative="1">
      <w:start w:val="1"/>
      <w:numFmt w:val="bullet"/>
      <w:lvlText w:val=""/>
      <w:lvlJc w:val="left"/>
      <w:pPr>
        <w:tabs>
          <w:tab w:val="num" w:pos="2160"/>
        </w:tabs>
        <w:ind w:left="2160" w:hanging="360"/>
      </w:pPr>
      <w:rPr>
        <w:rFonts w:ascii="Symbol" w:hAnsi="Symbol" w:hint="default"/>
      </w:rPr>
    </w:lvl>
    <w:lvl w:ilvl="3" w:tplc="81CACAC8" w:tentative="1">
      <w:start w:val="1"/>
      <w:numFmt w:val="bullet"/>
      <w:lvlText w:val=""/>
      <w:lvlJc w:val="left"/>
      <w:pPr>
        <w:tabs>
          <w:tab w:val="num" w:pos="2880"/>
        </w:tabs>
        <w:ind w:left="2880" w:hanging="360"/>
      </w:pPr>
      <w:rPr>
        <w:rFonts w:ascii="Symbol" w:hAnsi="Symbol" w:hint="default"/>
      </w:rPr>
    </w:lvl>
    <w:lvl w:ilvl="4" w:tplc="F9C49578" w:tentative="1">
      <w:start w:val="1"/>
      <w:numFmt w:val="bullet"/>
      <w:lvlText w:val=""/>
      <w:lvlJc w:val="left"/>
      <w:pPr>
        <w:tabs>
          <w:tab w:val="num" w:pos="3600"/>
        </w:tabs>
        <w:ind w:left="3600" w:hanging="360"/>
      </w:pPr>
      <w:rPr>
        <w:rFonts w:ascii="Symbol" w:hAnsi="Symbol" w:hint="default"/>
      </w:rPr>
    </w:lvl>
    <w:lvl w:ilvl="5" w:tplc="BC7EE694" w:tentative="1">
      <w:start w:val="1"/>
      <w:numFmt w:val="bullet"/>
      <w:lvlText w:val=""/>
      <w:lvlJc w:val="left"/>
      <w:pPr>
        <w:tabs>
          <w:tab w:val="num" w:pos="4320"/>
        </w:tabs>
        <w:ind w:left="4320" w:hanging="360"/>
      </w:pPr>
      <w:rPr>
        <w:rFonts w:ascii="Symbol" w:hAnsi="Symbol" w:hint="default"/>
      </w:rPr>
    </w:lvl>
    <w:lvl w:ilvl="6" w:tplc="77A8DD88" w:tentative="1">
      <w:start w:val="1"/>
      <w:numFmt w:val="bullet"/>
      <w:lvlText w:val=""/>
      <w:lvlJc w:val="left"/>
      <w:pPr>
        <w:tabs>
          <w:tab w:val="num" w:pos="5040"/>
        </w:tabs>
        <w:ind w:left="5040" w:hanging="360"/>
      </w:pPr>
      <w:rPr>
        <w:rFonts w:ascii="Symbol" w:hAnsi="Symbol" w:hint="default"/>
      </w:rPr>
    </w:lvl>
    <w:lvl w:ilvl="7" w:tplc="6812F2B6" w:tentative="1">
      <w:start w:val="1"/>
      <w:numFmt w:val="bullet"/>
      <w:lvlText w:val=""/>
      <w:lvlJc w:val="left"/>
      <w:pPr>
        <w:tabs>
          <w:tab w:val="num" w:pos="5760"/>
        </w:tabs>
        <w:ind w:left="5760" w:hanging="360"/>
      </w:pPr>
      <w:rPr>
        <w:rFonts w:ascii="Symbol" w:hAnsi="Symbol" w:hint="default"/>
      </w:rPr>
    </w:lvl>
    <w:lvl w:ilvl="8" w:tplc="B54A881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2A40B96"/>
    <w:multiLevelType w:val="hybridMultilevel"/>
    <w:tmpl w:val="B9847818"/>
    <w:lvl w:ilvl="0" w:tplc="04AC87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4"/>
  </w:num>
  <w:num w:numId="5">
    <w:abstractNumId w:val="27"/>
  </w:num>
  <w:num w:numId="6">
    <w:abstractNumId w:val="2"/>
  </w:num>
  <w:num w:numId="7">
    <w:abstractNumId w:val="25"/>
  </w:num>
  <w:num w:numId="8">
    <w:abstractNumId w:val="10"/>
  </w:num>
  <w:num w:numId="9">
    <w:abstractNumId w:val="12"/>
  </w:num>
  <w:num w:numId="10">
    <w:abstractNumId w:val="21"/>
  </w:num>
  <w:num w:numId="11">
    <w:abstractNumId w:val="1"/>
  </w:num>
  <w:num w:numId="12">
    <w:abstractNumId w:val="6"/>
  </w:num>
  <w:num w:numId="13">
    <w:abstractNumId w:val="18"/>
  </w:num>
  <w:num w:numId="14">
    <w:abstractNumId w:val="26"/>
  </w:num>
  <w:num w:numId="15">
    <w:abstractNumId w:val="3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num>
  <w:num w:numId="18">
    <w:abstractNumId w:val="19"/>
  </w:num>
  <w:num w:numId="19">
    <w:abstractNumId w:val="13"/>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5"/>
  </w:num>
  <w:num w:numId="31">
    <w:abstractNumId w:val="30"/>
  </w:num>
  <w:num w:numId="32">
    <w:abstractNumId w:val="14"/>
  </w:num>
  <w:num w:numId="33">
    <w:abstractNumId w:val="8"/>
  </w:num>
  <w:num w:numId="34">
    <w:abstractNumId w:val="28"/>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24"/>
  </w:num>
  <w:num w:numId="38">
    <w:abstractNumId w:val="20"/>
  </w:num>
  <w:num w:numId="39">
    <w:abstractNumId w:val="11"/>
  </w:num>
  <w:num w:numId="40">
    <w:abstractNumId w:val="3"/>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szS2MLA0tLQ0NjI1MDBQ0lEKTi0uzszPAykwNK8FAKz0hoQ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770"/>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25"/>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724"/>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1C05"/>
    <w:rsid w:val="0006204C"/>
    <w:rsid w:val="0006216E"/>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AC5"/>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283"/>
    <w:rsid w:val="000A03AD"/>
    <w:rsid w:val="000A0D34"/>
    <w:rsid w:val="000A1435"/>
    <w:rsid w:val="000A184A"/>
    <w:rsid w:val="000A195F"/>
    <w:rsid w:val="000A209D"/>
    <w:rsid w:val="000A23F5"/>
    <w:rsid w:val="000A2551"/>
    <w:rsid w:val="000A27DD"/>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A73"/>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6AF"/>
    <w:rsid w:val="000E69FD"/>
    <w:rsid w:val="000E6E48"/>
    <w:rsid w:val="000E74E9"/>
    <w:rsid w:val="000E759C"/>
    <w:rsid w:val="000E7C83"/>
    <w:rsid w:val="000F07AB"/>
    <w:rsid w:val="000F0E47"/>
    <w:rsid w:val="000F17D5"/>
    <w:rsid w:val="000F1C87"/>
    <w:rsid w:val="000F1FAA"/>
    <w:rsid w:val="000F2A63"/>
    <w:rsid w:val="000F3B6F"/>
    <w:rsid w:val="000F3BD4"/>
    <w:rsid w:val="000F3E18"/>
    <w:rsid w:val="000F48A5"/>
    <w:rsid w:val="000F4B49"/>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B73"/>
    <w:rsid w:val="00117EB2"/>
    <w:rsid w:val="00117F77"/>
    <w:rsid w:val="00121064"/>
    <w:rsid w:val="00121239"/>
    <w:rsid w:val="00121EE7"/>
    <w:rsid w:val="00122531"/>
    <w:rsid w:val="001225C3"/>
    <w:rsid w:val="001226A1"/>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17B0"/>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C70"/>
    <w:rsid w:val="00141293"/>
    <w:rsid w:val="00142286"/>
    <w:rsid w:val="001428F9"/>
    <w:rsid w:val="00142A88"/>
    <w:rsid w:val="00142DE5"/>
    <w:rsid w:val="00143441"/>
    <w:rsid w:val="00143527"/>
    <w:rsid w:val="001436BC"/>
    <w:rsid w:val="00144012"/>
    <w:rsid w:val="00144B5F"/>
    <w:rsid w:val="00144F05"/>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50B"/>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26"/>
    <w:rsid w:val="00167FA9"/>
    <w:rsid w:val="0017071F"/>
    <w:rsid w:val="00170E44"/>
    <w:rsid w:val="0017141D"/>
    <w:rsid w:val="0017151E"/>
    <w:rsid w:val="00171E5C"/>
    <w:rsid w:val="0017275E"/>
    <w:rsid w:val="001728A9"/>
    <w:rsid w:val="001737EE"/>
    <w:rsid w:val="00173E6D"/>
    <w:rsid w:val="00173EA3"/>
    <w:rsid w:val="00174250"/>
    <w:rsid w:val="001744A2"/>
    <w:rsid w:val="00174857"/>
    <w:rsid w:val="0017493E"/>
    <w:rsid w:val="00174DEC"/>
    <w:rsid w:val="0017617E"/>
    <w:rsid w:val="001761CA"/>
    <w:rsid w:val="00177724"/>
    <w:rsid w:val="001800E9"/>
    <w:rsid w:val="001806AB"/>
    <w:rsid w:val="00180A21"/>
    <w:rsid w:val="00180B6B"/>
    <w:rsid w:val="0018102B"/>
    <w:rsid w:val="0018131C"/>
    <w:rsid w:val="0018131E"/>
    <w:rsid w:val="001817FB"/>
    <w:rsid w:val="001819A7"/>
    <w:rsid w:val="00181E1E"/>
    <w:rsid w:val="00181E95"/>
    <w:rsid w:val="00183091"/>
    <w:rsid w:val="0018338F"/>
    <w:rsid w:val="001833DF"/>
    <w:rsid w:val="00183CF6"/>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2B80"/>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890"/>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09F"/>
    <w:rsid w:val="001A41DC"/>
    <w:rsid w:val="001A486C"/>
    <w:rsid w:val="001A48C9"/>
    <w:rsid w:val="001A542B"/>
    <w:rsid w:val="001A66BA"/>
    <w:rsid w:val="001A67AD"/>
    <w:rsid w:val="001A698C"/>
    <w:rsid w:val="001A6F38"/>
    <w:rsid w:val="001A6FDE"/>
    <w:rsid w:val="001A7149"/>
    <w:rsid w:val="001A78AB"/>
    <w:rsid w:val="001A7A74"/>
    <w:rsid w:val="001A7B27"/>
    <w:rsid w:val="001A7CB1"/>
    <w:rsid w:val="001B03E8"/>
    <w:rsid w:val="001B0D1A"/>
    <w:rsid w:val="001B0FCD"/>
    <w:rsid w:val="001B158D"/>
    <w:rsid w:val="001B15C6"/>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1EF"/>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1D25"/>
    <w:rsid w:val="001E20F8"/>
    <w:rsid w:val="001E243A"/>
    <w:rsid w:val="001E27CF"/>
    <w:rsid w:val="001E30F8"/>
    <w:rsid w:val="001E3594"/>
    <w:rsid w:val="001E3AA6"/>
    <w:rsid w:val="001E442F"/>
    <w:rsid w:val="001E47B7"/>
    <w:rsid w:val="001E4D07"/>
    <w:rsid w:val="001E55C9"/>
    <w:rsid w:val="001E5A18"/>
    <w:rsid w:val="001E5C28"/>
    <w:rsid w:val="001E5FBF"/>
    <w:rsid w:val="001E633D"/>
    <w:rsid w:val="001E644B"/>
    <w:rsid w:val="001E70EA"/>
    <w:rsid w:val="001E7795"/>
    <w:rsid w:val="001F05B6"/>
    <w:rsid w:val="001F09A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D9B"/>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4AD"/>
    <w:rsid w:val="00217BB8"/>
    <w:rsid w:val="00221244"/>
    <w:rsid w:val="0022127E"/>
    <w:rsid w:val="002213EE"/>
    <w:rsid w:val="00221BFB"/>
    <w:rsid w:val="00221E5A"/>
    <w:rsid w:val="00221F1F"/>
    <w:rsid w:val="00222117"/>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812"/>
    <w:rsid w:val="002359B2"/>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3CE2"/>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29"/>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8EB"/>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9E9"/>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5C7"/>
    <w:rsid w:val="002F773E"/>
    <w:rsid w:val="002F79E2"/>
    <w:rsid w:val="00300380"/>
    <w:rsid w:val="00300DD2"/>
    <w:rsid w:val="00301046"/>
    <w:rsid w:val="00301C14"/>
    <w:rsid w:val="00301D5E"/>
    <w:rsid w:val="00301FE0"/>
    <w:rsid w:val="00302535"/>
    <w:rsid w:val="00302572"/>
    <w:rsid w:val="003029A5"/>
    <w:rsid w:val="00302C11"/>
    <w:rsid w:val="00303468"/>
    <w:rsid w:val="00303610"/>
    <w:rsid w:val="0030390B"/>
    <w:rsid w:val="00303AF2"/>
    <w:rsid w:val="003043EE"/>
    <w:rsid w:val="003044AB"/>
    <w:rsid w:val="0030473F"/>
    <w:rsid w:val="00304968"/>
    <w:rsid w:val="00304F24"/>
    <w:rsid w:val="00305F6D"/>
    <w:rsid w:val="0030618F"/>
    <w:rsid w:val="00306E14"/>
    <w:rsid w:val="00306F21"/>
    <w:rsid w:val="003072FD"/>
    <w:rsid w:val="0030756F"/>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D6B"/>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1FB0"/>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BBB"/>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073"/>
    <w:rsid w:val="003A3615"/>
    <w:rsid w:val="003A5701"/>
    <w:rsid w:val="003A69E8"/>
    <w:rsid w:val="003A76C8"/>
    <w:rsid w:val="003A79EA"/>
    <w:rsid w:val="003A7E95"/>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4B0C"/>
    <w:rsid w:val="003B68BB"/>
    <w:rsid w:val="003B6CBA"/>
    <w:rsid w:val="003B7147"/>
    <w:rsid w:val="003B7DA0"/>
    <w:rsid w:val="003B7F99"/>
    <w:rsid w:val="003C0103"/>
    <w:rsid w:val="003C0527"/>
    <w:rsid w:val="003C1079"/>
    <w:rsid w:val="003C18D0"/>
    <w:rsid w:val="003C1C65"/>
    <w:rsid w:val="003C2504"/>
    <w:rsid w:val="003C291A"/>
    <w:rsid w:val="003C3380"/>
    <w:rsid w:val="003C35C2"/>
    <w:rsid w:val="003C3842"/>
    <w:rsid w:val="003C3971"/>
    <w:rsid w:val="003C3EAD"/>
    <w:rsid w:val="003C4036"/>
    <w:rsid w:val="003C4051"/>
    <w:rsid w:val="003C4109"/>
    <w:rsid w:val="003C461D"/>
    <w:rsid w:val="003C4AF6"/>
    <w:rsid w:val="003C4D06"/>
    <w:rsid w:val="003C5B02"/>
    <w:rsid w:val="003C5CC0"/>
    <w:rsid w:val="003C5EC8"/>
    <w:rsid w:val="003C66AE"/>
    <w:rsid w:val="003C6942"/>
    <w:rsid w:val="003C6A71"/>
    <w:rsid w:val="003C6C19"/>
    <w:rsid w:val="003C6C7A"/>
    <w:rsid w:val="003C6D08"/>
    <w:rsid w:val="003C6DC0"/>
    <w:rsid w:val="003C7B99"/>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4AE"/>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476E"/>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2A3B"/>
    <w:rsid w:val="004130DC"/>
    <w:rsid w:val="00413418"/>
    <w:rsid w:val="00414713"/>
    <w:rsid w:val="004148CB"/>
    <w:rsid w:val="00414A36"/>
    <w:rsid w:val="004155DB"/>
    <w:rsid w:val="0041614D"/>
    <w:rsid w:val="0041622E"/>
    <w:rsid w:val="004165FF"/>
    <w:rsid w:val="00417769"/>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06"/>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602A"/>
    <w:rsid w:val="00446098"/>
    <w:rsid w:val="0044619E"/>
    <w:rsid w:val="00446701"/>
    <w:rsid w:val="0044712E"/>
    <w:rsid w:val="00447472"/>
    <w:rsid w:val="004474AF"/>
    <w:rsid w:val="00447621"/>
    <w:rsid w:val="00447723"/>
    <w:rsid w:val="004479A9"/>
    <w:rsid w:val="00447B2A"/>
    <w:rsid w:val="00447E60"/>
    <w:rsid w:val="004502B5"/>
    <w:rsid w:val="00450E36"/>
    <w:rsid w:val="004511FF"/>
    <w:rsid w:val="00451514"/>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DE0"/>
    <w:rsid w:val="00456142"/>
    <w:rsid w:val="0045635F"/>
    <w:rsid w:val="0045647C"/>
    <w:rsid w:val="0045659A"/>
    <w:rsid w:val="00456666"/>
    <w:rsid w:val="004567D6"/>
    <w:rsid w:val="0045699F"/>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4AB"/>
    <w:rsid w:val="0047061C"/>
    <w:rsid w:val="00470752"/>
    <w:rsid w:val="004717B3"/>
    <w:rsid w:val="00472211"/>
    <w:rsid w:val="00472E50"/>
    <w:rsid w:val="00472F60"/>
    <w:rsid w:val="00473996"/>
    <w:rsid w:val="00473A21"/>
    <w:rsid w:val="004743DF"/>
    <w:rsid w:val="004746D3"/>
    <w:rsid w:val="0047473A"/>
    <w:rsid w:val="00474F56"/>
    <w:rsid w:val="0047549A"/>
    <w:rsid w:val="00475860"/>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BC5"/>
    <w:rsid w:val="00492C1E"/>
    <w:rsid w:val="004944CA"/>
    <w:rsid w:val="0049491A"/>
    <w:rsid w:val="00494DE6"/>
    <w:rsid w:val="00494F73"/>
    <w:rsid w:val="00495C95"/>
    <w:rsid w:val="00496755"/>
    <w:rsid w:val="00496B55"/>
    <w:rsid w:val="00496C82"/>
    <w:rsid w:val="00496E16"/>
    <w:rsid w:val="00497059"/>
    <w:rsid w:val="004971F6"/>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CBF"/>
    <w:rsid w:val="004C4F0A"/>
    <w:rsid w:val="004C4F88"/>
    <w:rsid w:val="004C51AF"/>
    <w:rsid w:val="004C6627"/>
    <w:rsid w:val="004C6C78"/>
    <w:rsid w:val="004C6CE6"/>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6F3B"/>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9EC"/>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C6"/>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10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74A"/>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67C"/>
    <w:rsid w:val="00566CBF"/>
    <w:rsid w:val="00566FC6"/>
    <w:rsid w:val="0056720D"/>
    <w:rsid w:val="005677B0"/>
    <w:rsid w:val="0056783F"/>
    <w:rsid w:val="005679A9"/>
    <w:rsid w:val="005701B4"/>
    <w:rsid w:val="0057028F"/>
    <w:rsid w:val="00572139"/>
    <w:rsid w:val="00572216"/>
    <w:rsid w:val="005724A1"/>
    <w:rsid w:val="0057283C"/>
    <w:rsid w:val="00572D29"/>
    <w:rsid w:val="00573903"/>
    <w:rsid w:val="00573C33"/>
    <w:rsid w:val="005741A2"/>
    <w:rsid w:val="005741A7"/>
    <w:rsid w:val="005743D7"/>
    <w:rsid w:val="005744BF"/>
    <w:rsid w:val="00574550"/>
    <w:rsid w:val="00574DDD"/>
    <w:rsid w:val="00574F44"/>
    <w:rsid w:val="00574FC9"/>
    <w:rsid w:val="005752EF"/>
    <w:rsid w:val="00575B7B"/>
    <w:rsid w:val="005762C0"/>
    <w:rsid w:val="00576C57"/>
    <w:rsid w:val="00576E81"/>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817"/>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8EF"/>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BA4"/>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8BB"/>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9D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4BBB"/>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EC8"/>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5EF"/>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AA1"/>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C7D"/>
    <w:rsid w:val="006441C6"/>
    <w:rsid w:val="00644402"/>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1F4"/>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5698"/>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ED6"/>
    <w:rsid w:val="00664F78"/>
    <w:rsid w:val="0066550C"/>
    <w:rsid w:val="006656C1"/>
    <w:rsid w:val="00665A86"/>
    <w:rsid w:val="00665CF6"/>
    <w:rsid w:val="00666520"/>
    <w:rsid w:val="00666A1C"/>
    <w:rsid w:val="00666DA4"/>
    <w:rsid w:val="00667475"/>
    <w:rsid w:val="00667585"/>
    <w:rsid w:val="00667A1B"/>
    <w:rsid w:val="00667E8F"/>
    <w:rsid w:val="006706BD"/>
    <w:rsid w:val="006707B6"/>
    <w:rsid w:val="00670EC9"/>
    <w:rsid w:val="00671041"/>
    <w:rsid w:val="006712EC"/>
    <w:rsid w:val="006715D6"/>
    <w:rsid w:val="00672D73"/>
    <w:rsid w:val="00672D8F"/>
    <w:rsid w:val="006733FE"/>
    <w:rsid w:val="00673430"/>
    <w:rsid w:val="00673BED"/>
    <w:rsid w:val="006742F4"/>
    <w:rsid w:val="00674808"/>
    <w:rsid w:val="006749B5"/>
    <w:rsid w:val="00674E9C"/>
    <w:rsid w:val="00674FA3"/>
    <w:rsid w:val="0067544C"/>
    <w:rsid w:val="00676B2E"/>
    <w:rsid w:val="00677085"/>
    <w:rsid w:val="0067745A"/>
    <w:rsid w:val="00677660"/>
    <w:rsid w:val="006777F8"/>
    <w:rsid w:val="00677B52"/>
    <w:rsid w:val="00677EBA"/>
    <w:rsid w:val="00677F21"/>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3C3B"/>
    <w:rsid w:val="006940E8"/>
    <w:rsid w:val="00694856"/>
    <w:rsid w:val="00694E0A"/>
    <w:rsid w:val="00695679"/>
    <w:rsid w:val="00695E94"/>
    <w:rsid w:val="00695FF8"/>
    <w:rsid w:val="0069638D"/>
    <w:rsid w:val="00696498"/>
    <w:rsid w:val="00696542"/>
    <w:rsid w:val="006966AD"/>
    <w:rsid w:val="006970E0"/>
    <w:rsid w:val="006971A8"/>
    <w:rsid w:val="006A01E4"/>
    <w:rsid w:val="006A030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4C65"/>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02E"/>
    <w:rsid w:val="006D1053"/>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9EE"/>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871"/>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5F70"/>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664"/>
    <w:rsid w:val="00710943"/>
    <w:rsid w:val="00710CA8"/>
    <w:rsid w:val="00710F36"/>
    <w:rsid w:val="00710FC7"/>
    <w:rsid w:val="007111DB"/>
    <w:rsid w:val="00711253"/>
    <w:rsid w:val="007116C7"/>
    <w:rsid w:val="00711EE4"/>
    <w:rsid w:val="00712038"/>
    <w:rsid w:val="00712B2F"/>
    <w:rsid w:val="00713123"/>
    <w:rsid w:val="007135B9"/>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3EA"/>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495"/>
    <w:rsid w:val="0074271A"/>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F82"/>
    <w:rsid w:val="00755060"/>
    <w:rsid w:val="00755D75"/>
    <w:rsid w:val="00755DF4"/>
    <w:rsid w:val="00755EA8"/>
    <w:rsid w:val="0075693F"/>
    <w:rsid w:val="00756E01"/>
    <w:rsid w:val="00756F95"/>
    <w:rsid w:val="00757334"/>
    <w:rsid w:val="00757A39"/>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4F7"/>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49A"/>
    <w:rsid w:val="00775638"/>
    <w:rsid w:val="00775A18"/>
    <w:rsid w:val="00775C99"/>
    <w:rsid w:val="00775D36"/>
    <w:rsid w:val="00776D37"/>
    <w:rsid w:val="0077742D"/>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D79"/>
    <w:rsid w:val="00785EDE"/>
    <w:rsid w:val="00785F3C"/>
    <w:rsid w:val="007879FF"/>
    <w:rsid w:val="00787B40"/>
    <w:rsid w:val="007905B5"/>
    <w:rsid w:val="00790E76"/>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CBB"/>
    <w:rsid w:val="007F1E8B"/>
    <w:rsid w:val="007F2C27"/>
    <w:rsid w:val="007F2D64"/>
    <w:rsid w:val="007F3120"/>
    <w:rsid w:val="007F4238"/>
    <w:rsid w:val="007F436E"/>
    <w:rsid w:val="007F4955"/>
    <w:rsid w:val="007F4DB3"/>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76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014"/>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4B0"/>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3A"/>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1FD"/>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6ABD"/>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59D"/>
    <w:rsid w:val="0089794D"/>
    <w:rsid w:val="008A04AE"/>
    <w:rsid w:val="008A0580"/>
    <w:rsid w:val="008A0DAD"/>
    <w:rsid w:val="008A107B"/>
    <w:rsid w:val="008A154D"/>
    <w:rsid w:val="008A15C9"/>
    <w:rsid w:val="008A163C"/>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75B"/>
    <w:rsid w:val="008A7A3B"/>
    <w:rsid w:val="008A7F80"/>
    <w:rsid w:val="008B0292"/>
    <w:rsid w:val="008B035A"/>
    <w:rsid w:val="008B135D"/>
    <w:rsid w:val="008B2800"/>
    <w:rsid w:val="008B2B89"/>
    <w:rsid w:val="008B2D9D"/>
    <w:rsid w:val="008B2E9D"/>
    <w:rsid w:val="008B2ED8"/>
    <w:rsid w:val="008B4056"/>
    <w:rsid w:val="008B449E"/>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20F"/>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421"/>
    <w:rsid w:val="008E515B"/>
    <w:rsid w:val="008E5BC2"/>
    <w:rsid w:val="008E652E"/>
    <w:rsid w:val="008E6587"/>
    <w:rsid w:val="008E6833"/>
    <w:rsid w:val="008E6C0F"/>
    <w:rsid w:val="008E6F1E"/>
    <w:rsid w:val="008E6F5B"/>
    <w:rsid w:val="008E70B3"/>
    <w:rsid w:val="008E7114"/>
    <w:rsid w:val="008E7C1A"/>
    <w:rsid w:val="008F01CF"/>
    <w:rsid w:val="008F0D03"/>
    <w:rsid w:val="008F0DD4"/>
    <w:rsid w:val="008F11C5"/>
    <w:rsid w:val="008F1DD9"/>
    <w:rsid w:val="008F2650"/>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2F4D"/>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0DB"/>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0D0"/>
    <w:rsid w:val="00965897"/>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FCB"/>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5FD6"/>
    <w:rsid w:val="00986076"/>
    <w:rsid w:val="009862AE"/>
    <w:rsid w:val="00987475"/>
    <w:rsid w:val="009879A9"/>
    <w:rsid w:val="00990196"/>
    <w:rsid w:val="00990954"/>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252"/>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155E"/>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6DC1"/>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3C2"/>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0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01B"/>
    <w:rsid w:val="00A243D9"/>
    <w:rsid w:val="00A2458D"/>
    <w:rsid w:val="00A24968"/>
    <w:rsid w:val="00A2560E"/>
    <w:rsid w:val="00A256FE"/>
    <w:rsid w:val="00A25B46"/>
    <w:rsid w:val="00A26C0D"/>
    <w:rsid w:val="00A27028"/>
    <w:rsid w:val="00A278CD"/>
    <w:rsid w:val="00A279E8"/>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34"/>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57"/>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65DA"/>
    <w:rsid w:val="00A87336"/>
    <w:rsid w:val="00A87402"/>
    <w:rsid w:val="00A87461"/>
    <w:rsid w:val="00A87522"/>
    <w:rsid w:val="00A87557"/>
    <w:rsid w:val="00A8757C"/>
    <w:rsid w:val="00A87AA6"/>
    <w:rsid w:val="00A9009C"/>
    <w:rsid w:val="00A91791"/>
    <w:rsid w:val="00A91E8C"/>
    <w:rsid w:val="00A9289F"/>
    <w:rsid w:val="00A92DE2"/>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2F5"/>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0C00"/>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B46"/>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453"/>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4E88"/>
    <w:rsid w:val="00AF5250"/>
    <w:rsid w:val="00AF53F5"/>
    <w:rsid w:val="00AF5A5C"/>
    <w:rsid w:val="00AF5D96"/>
    <w:rsid w:val="00AF5F85"/>
    <w:rsid w:val="00AF6944"/>
    <w:rsid w:val="00AF6F70"/>
    <w:rsid w:val="00AF71B3"/>
    <w:rsid w:val="00AF7229"/>
    <w:rsid w:val="00AF7702"/>
    <w:rsid w:val="00AF7C28"/>
    <w:rsid w:val="00B0049E"/>
    <w:rsid w:val="00B00901"/>
    <w:rsid w:val="00B00B7C"/>
    <w:rsid w:val="00B01E27"/>
    <w:rsid w:val="00B02590"/>
    <w:rsid w:val="00B025AF"/>
    <w:rsid w:val="00B02898"/>
    <w:rsid w:val="00B03017"/>
    <w:rsid w:val="00B03363"/>
    <w:rsid w:val="00B0386E"/>
    <w:rsid w:val="00B03BB5"/>
    <w:rsid w:val="00B03CD8"/>
    <w:rsid w:val="00B03E67"/>
    <w:rsid w:val="00B0445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408"/>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910"/>
    <w:rsid w:val="00B26E0E"/>
    <w:rsid w:val="00B275C0"/>
    <w:rsid w:val="00B275FB"/>
    <w:rsid w:val="00B27BAF"/>
    <w:rsid w:val="00B30B9B"/>
    <w:rsid w:val="00B30FBA"/>
    <w:rsid w:val="00B32222"/>
    <w:rsid w:val="00B32259"/>
    <w:rsid w:val="00B3225E"/>
    <w:rsid w:val="00B32AB6"/>
    <w:rsid w:val="00B32DDA"/>
    <w:rsid w:val="00B33116"/>
    <w:rsid w:val="00B33815"/>
    <w:rsid w:val="00B33D62"/>
    <w:rsid w:val="00B343AF"/>
    <w:rsid w:val="00B34B9E"/>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528"/>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1677"/>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7BF"/>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0CB"/>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2D4F"/>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86"/>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1AA"/>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988"/>
    <w:rsid w:val="00BE4094"/>
    <w:rsid w:val="00BE42F1"/>
    <w:rsid w:val="00BE44E1"/>
    <w:rsid w:val="00BE4700"/>
    <w:rsid w:val="00BE6361"/>
    <w:rsid w:val="00BE639C"/>
    <w:rsid w:val="00BE6774"/>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A8"/>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378"/>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91"/>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89"/>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B5D"/>
    <w:rsid w:val="00C51F4C"/>
    <w:rsid w:val="00C52ADD"/>
    <w:rsid w:val="00C52F4B"/>
    <w:rsid w:val="00C53007"/>
    <w:rsid w:val="00C53979"/>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0EDD"/>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8D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2A"/>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377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5E"/>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6DF6"/>
    <w:rsid w:val="00CD7785"/>
    <w:rsid w:val="00CD77D9"/>
    <w:rsid w:val="00CD783F"/>
    <w:rsid w:val="00CE00FD"/>
    <w:rsid w:val="00CE0D9E"/>
    <w:rsid w:val="00CE0E19"/>
    <w:rsid w:val="00CE0E6D"/>
    <w:rsid w:val="00CE0FF8"/>
    <w:rsid w:val="00CE1C9B"/>
    <w:rsid w:val="00CE1E96"/>
    <w:rsid w:val="00CE1F7B"/>
    <w:rsid w:val="00CE28B8"/>
    <w:rsid w:val="00CE2B4C"/>
    <w:rsid w:val="00CE4211"/>
    <w:rsid w:val="00CE42E4"/>
    <w:rsid w:val="00CE4714"/>
    <w:rsid w:val="00CE486E"/>
    <w:rsid w:val="00CE489A"/>
    <w:rsid w:val="00CE5523"/>
    <w:rsid w:val="00CE5660"/>
    <w:rsid w:val="00CE59C2"/>
    <w:rsid w:val="00CE61A7"/>
    <w:rsid w:val="00CE6707"/>
    <w:rsid w:val="00CE6A17"/>
    <w:rsid w:val="00CE7104"/>
    <w:rsid w:val="00CE79D2"/>
    <w:rsid w:val="00CE7BB5"/>
    <w:rsid w:val="00CE7BC0"/>
    <w:rsid w:val="00CE7F57"/>
    <w:rsid w:val="00CE7F7D"/>
    <w:rsid w:val="00CF036E"/>
    <w:rsid w:val="00CF06C2"/>
    <w:rsid w:val="00CF0799"/>
    <w:rsid w:val="00CF0FBD"/>
    <w:rsid w:val="00CF100B"/>
    <w:rsid w:val="00CF1A9C"/>
    <w:rsid w:val="00CF1DD8"/>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ABA"/>
    <w:rsid w:val="00D02B97"/>
    <w:rsid w:val="00D02B9D"/>
    <w:rsid w:val="00D02ED1"/>
    <w:rsid w:val="00D02F0D"/>
    <w:rsid w:val="00D03321"/>
    <w:rsid w:val="00D0368B"/>
    <w:rsid w:val="00D03B6D"/>
    <w:rsid w:val="00D03EC6"/>
    <w:rsid w:val="00D042A8"/>
    <w:rsid w:val="00D04305"/>
    <w:rsid w:val="00D04BA7"/>
    <w:rsid w:val="00D04DD9"/>
    <w:rsid w:val="00D063EE"/>
    <w:rsid w:val="00D0658E"/>
    <w:rsid w:val="00D071FB"/>
    <w:rsid w:val="00D0751A"/>
    <w:rsid w:val="00D07730"/>
    <w:rsid w:val="00D07A78"/>
    <w:rsid w:val="00D10663"/>
    <w:rsid w:val="00D10CB5"/>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24"/>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2AD"/>
    <w:rsid w:val="00D346CB"/>
    <w:rsid w:val="00D34D5E"/>
    <w:rsid w:val="00D34DEC"/>
    <w:rsid w:val="00D353EE"/>
    <w:rsid w:val="00D354FF"/>
    <w:rsid w:val="00D35574"/>
    <w:rsid w:val="00D35946"/>
    <w:rsid w:val="00D35C2C"/>
    <w:rsid w:val="00D35CA3"/>
    <w:rsid w:val="00D35E69"/>
    <w:rsid w:val="00D3673F"/>
    <w:rsid w:val="00D36825"/>
    <w:rsid w:val="00D36A10"/>
    <w:rsid w:val="00D36A12"/>
    <w:rsid w:val="00D36A2F"/>
    <w:rsid w:val="00D37AA6"/>
    <w:rsid w:val="00D402FB"/>
    <w:rsid w:val="00D40389"/>
    <w:rsid w:val="00D40589"/>
    <w:rsid w:val="00D40774"/>
    <w:rsid w:val="00D407AA"/>
    <w:rsid w:val="00D40F8B"/>
    <w:rsid w:val="00D415A2"/>
    <w:rsid w:val="00D41C4E"/>
    <w:rsid w:val="00D4309D"/>
    <w:rsid w:val="00D43363"/>
    <w:rsid w:val="00D43F84"/>
    <w:rsid w:val="00D43F9C"/>
    <w:rsid w:val="00D441EB"/>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5DB3"/>
    <w:rsid w:val="00D760A4"/>
    <w:rsid w:val="00D7651B"/>
    <w:rsid w:val="00D7680F"/>
    <w:rsid w:val="00D76C92"/>
    <w:rsid w:val="00D770EC"/>
    <w:rsid w:val="00D7729D"/>
    <w:rsid w:val="00D77BFB"/>
    <w:rsid w:val="00D807B3"/>
    <w:rsid w:val="00D807C9"/>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4D23"/>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A1"/>
    <w:rsid w:val="00D914C6"/>
    <w:rsid w:val="00D9185F"/>
    <w:rsid w:val="00D91BA9"/>
    <w:rsid w:val="00D91D94"/>
    <w:rsid w:val="00D91DF1"/>
    <w:rsid w:val="00D91E1C"/>
    <w:rsid w:val="00D9245C"/>
    <w:rsid w:val="00D93FEE"/>
    <w:rsid w:val="00D94370"/>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5AF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54A"/>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15B"/>
    <w:rsid w:val="00DE0F4E"/>
    <w:rsid w:val="00DE12ED"/>
    <w:rsid w:val="00DE1C5A"/>
    <w:rsid w:val="00DE1D16"/>
    <w:rsid w:val="00DE2343"/>
    <w:rsid w:val="00DE2B35"/>
    <w:rsid w:val="00DE2B68"/>
    <w:rsid w:val="00DE2FF1"/>
    <w:rsid w:val="00DE3824"/>
    <w:rsid w:val="00DE3BBB"/>
    <w:rsid w:val="00DE3C49"/>
    <w:rsid w:val="00DE4004"/>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0FA"/>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9C3"/>
    <w:rsid w:val="00DF7A1B"/>
    <w:rsid w:val="00DF7B28"/>
    <w:rsid w:val="00E002BF"/>
    <w:rsid w:val="00E00934"/>
    <w:rsid w:val="00E00990"/>
    <w:rsid w:val="00E00F1A"/>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BF"/>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AB6"/>
    <w:rsid w:val="00E32CD2"/>
    <w:rsid w:val="00E32DBE"/>
    <w:rsid w:val="00E33BBB"/>
    <w:rsid w:val="00E33BE9"/>
    <w:rsid w:val="00E33CA8"/>
    <w:rsid w:val="00E341DC"/>
    <w:rsid w:val="00E34398"/>
    <w:rsid w:val="00E34D75"/>
    <w:rsid w:val="00E359CD"/>
    <w:rsid w:val="00E35B26"/>
    <w:rsid w:val="00E3622F"/>
    <w:rsid w:val="00E3624E"/>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2FBE"/>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41E"/>
    <w:rsid w:val="00E7095A"/>
    <w:rsid w:val="00E70983"/>
    <w:rsid w:val="00E70D3C"/>
    <w:rsid w:val="00E70DB7"/>
    <w:rsid w:val="00E720F6"/>
    <w:rsid w:val="00E7307A"/>
    <w:rsid w:val="00E73083"/>
    <w:rsid w:val="00E73400"/>
    <w:rsid w:val="00E7341E"/>
    <w:rsid w:val="00E734F6"/>
    <w:rsid w:val="00E73EC5"/>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247"/>
    <w:rsid w:val="00E8435D"/>
    <w:rsid w:val="00E8440E"/>
    <w:rsid w:val="00E8450D"/>
    <w:rsid w:val="00E8475A"/>
    <w:rsid w:val="00E84A95"/>
    <w:rsid w:val="00E84D90"/>
    <w:rsid w:val="00E8528E"/>
    <w:rsid w:val="00E85499"/>
    <w:rsid w:val="00E8569E"/>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BA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A7B11"/>
    <w:rsid w:val="00EA7B91"/>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778"/>
    <w:rsid w:val="00EC0EFF"/>
    <w:rsid w:val="00EC1943"/>
    <w:rsid w:val="00EC1A97"/>
    <w:rsid w:val="00EC1E27"/>
    <w:rsid w:val="00EC2972"/>
    <w:rsid w:val="00EC2A60"/>
    <w:rsid w:val="00EC3099"/>
    <w:rsid w:val="00EC461E"/>
    <w:rsid w:val="00EC4A18"/>
    <w:rsid w:val="00EC4A25"/>
    <w:rsid w:val="00EC4EC2"/>
    <w:rsid w:val="00EC507A"/>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60"/>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987"/>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7A"/>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0DC"/>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73"/>
    <w:rsid w:val="00F170EC"/>
    <w:rsid w:val="00F1743D"/>
    <w:rsid w:val="00F17CB8"/>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ACA"/>
    <w:rsid w:val="00F32FB8"/>
    <w:rsid w:val="00F33625"/>
    <w:rsid w:val="00F340F7"/>
    <w:rsid w:val="00F353BB"/>
    <w:rsid w:val="00F354A2"/>
    <w:rsid w:val="00F36A7B"/>
    <w:rsid w:val="00F36B24"/>
    <w:rsid w:val="00F371AF"/>
    <w:rsid w:val="00F37750"/>
    <w:rsid w:val="00F40177"/>
    <w:rsid w:val="00F401D8"/>
    <w:rsid w:val="00F40208"/>
    <w:rsid w:val="00F40BA6"/>
    <w:rsid w:val="00F40D4C"/>
    <w:rsid w:val="00F40E90"/>
    <w:rsid w:val="00F410FE"/>
    <w:rsid w:val="00F4150F"/>
    <w:rsid w:val="00F41C07"/>
    <w:rsid w:val="00F4455D"/>
    <w:rsid w:val="00F44768"/>
    <w:rsid w:val="00F447E9"/>
    <w:rsid w:val="00F4500D"/>
    <w:rsid w:val="00F451E1"/>
    <w:rsid w:val="00F453AD"/>
    <w:rsid w:val="00F456F6"/>
    <w:rsid w:val="00F45FCB"/>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01C"/>
    <w:rsid w:val="00F6699F"/>
    <w:rsid w:val="00F66B2D"/>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BA4"/>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9CA"/>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0CCE"/>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677"/>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29F"/>
    <w:rsid w:val="00FE44AD"/>
    <w:rsid w:val="00FE4869"/>
    <w:rsid w:val="00FE5334"/>
    <w:rsid w:val="00FE5555"/>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docId w15:val="{B3CE8A39-1821-4960-BC38-DC6F6383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rsid w:val="00A92D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472902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6347019">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30046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205480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0135414">
      <w:bodyDiv w:val="1"/>
      <w:marLeft w:val="0"/>
      <w:marRight w:val="0"/>
      <w:marTop w:val="0"/>
      <w:marBottom w:val="0"/>
      <w:divBdr>
        <w:top w:val="none" w:sz="0" w:space="0" w:color="auto"/>
        <w:left w:val="none" w:sz="0" w:space="0" w:color="auto"/>
        <w:bottom w:val="none" w:sz="0" w:space="0" w:color="auto"/>
        <w:right w:val="none" w:sz="0" w:space="0" w:color="auto"/>
      </w:divBdr>
      <w:divsChild>
        <w:div w:id="51465220">
          <w:marLeft w:val="547"/>
          <w:marRight w:val="0"/>
          <w:marTop w:val="0"/>
          <w:marBottom w:val="0"/>
          <w:divBdr>
            <w:top w:val="none" w:sz="0" w:space="0" w:color="auto"/>
            <w:left w:val="none" w:sz="0" w:space="0" w:color="auto"/>
            <w:bottom w:val="none" w:sz="0" w:space="0" w:color="auto"/>
            <w:right w:val="none" w:sz="0" w:space="0" w:color="auto"/>
          </w:divBdr>
        </w:div>
        <w:div w:id="730423829">
          <w:marLeft w:val="547"/>
          <w:marRight w:val="0"/>
          <w:marTop w:val="0"/>
          <w:marBottom w:val="0"/>
          <w:divBdr>
            <w:top w:val="none" w:sz="0" w:space="0" w:color="auto"/>
            <w:left w:val="none" w:sz="0" w:space="0" w:color="auto"/>
            <w:bottom w:val="none" w:sz="0" w:space="0" w:color="auto"/>
            <w:right w:val="none" w:sz="0" w:space="0" w:color="auto"/>
          </w:divBdr>
        </w:div>
        <w:div w:id="960257934">
          <w:marLeft w:val="547"/>
          <w:marRight w:val="0"/>
          <w:marTop w:val="0"/>
          <w:marBottom w:val="0"/>
          <w:divBdr>
            <w:top w:val="none" w:sz="0" w:space="0" w:color="auto"/>
            <w:left w:val="none" w:sz="0" w:space="0" w:color="auto"/>
            <w:bottom w:val="none" w:sz="0" w:space="0" w:color="auto"/>
            <w:right w:val="none" w:sz="0" w:space="0" w:color="auto"/>
          </w:divBdr>
        </w:div>
        <w:div w:id="1508444877">
          <w:marLeft w:val="547"/>
          <w:marRight w:val="0"/>
          <w:marTop w:val="0"/>
          <w:marBottom w:val="0"/>
          <w:divBdr>
            <w:top w:val="none" w:sz="0" w:space="0" w:color="auto"/>
            <w:left w:val="none" w:sz="0" w:space="0" w:color="auto"/>
            <w:bottom w:val="none" w:sz="0" w:space="0" w:color="auto"/>
            <w:right w:val="none" w:sz="0" w:space="0" w:color="auto"/>
          </w:divBdr>
        </w:div>
      </w:divsChild>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2.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8E502F7F-CB81-422C-94D7-47AF8AFAE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Pages>
  <Words>1295</Words>
  <Characters>7387</Characters>
  <Application>Microsoft Office Word</Application>
  <DocSecurity>0</DocSecurity>
  <Lines>61</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8665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keywords/>
  <dc:description/>
  <cp:lastModifiedBy>YinghaoGuo</cp:lastModifiedBy>
  <cp:revision>35</cp:revision>
  <cp:lastPrinted>2017-05-08T11:55:00Z</cp:lastPrinted>
  <dcterms:created xsi:type="dcterms:W3CDTF">2018-09-07T08:05:00Z</dcterms:created>
  <dcterms:modified xsi:type="dcterms:W3CDTF">2018-11-22T13:39:00Z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EriCOLLProjectsTaxHTField0">
    <vt:lpwstr/>
  </property>
  <property fmtid="{D5CDD505-2E9C-101B-9397-08002B2CF9AE}" pid="23" name="EriCOLLCategoryTaxHTField0">
    <vt:lpwstr/>
  </property>
  <property fmtid="{D5CDD505-2E9C-101B-9397-08002B2CF9AE}" pid="24" name="EriCOLLCompetenceTaxHTField0">
    <vt:lpwstr/>
  </property>
  <property fmtid="{D5CDD505-2E9C-101B-9397-08002B2CF9AE}" pid="25" name="EriCOLLOrganizationUnitTaxHTField0">
    <vt:lpwstr/>
  </property>
  <property fmtid="{D5CDD505-2E9C-101B-9397-08002B2CF9AE}" pid="26" name="EriCOLLCustomerTaxHTField0">
    <vt:lpwstr/>
  </property>
  <property fmtid="{D5CDD505-2E9C-101B-9397-08002B2CF9AE}" pid="27" name="EriCOLLCountryTaxHTField0">
    <vt:lpwstr/>
  </property>
  <property fmtid="{D5CDD505-2E9C-101B-9397-08002B2CF9AE}" pid="28" name="EriCOLLProcessTaxHTField0">
    <vt:lpwstr/>
  </property>
  <property fmtid="{D5CDD505-2E9C-101B-9397-08002B2CF9AE}" pid="29" name="EriCOLLProductsTaxHTField0">
    <vt:lpwstr/>
  </property>
  <property fmtid="{D5CDD505-2E9C-101B-9397-08002B2CF9AE}" pid="30" name="_2015_ms_pID_725343">
    <vt:lpwstr>(3)TFPks0Ut1XeeH3RM6NPbJ/RGc+3w9JgBxwWJCWQq5dNZK4MwDgxZc/o0b010qASmdSDFO+iu
ndhDRJ79U9qJhe29Y/sL6r8sxua29yaA4qL6pbjaLLbwX2uV2WX2DTFf9QoOudkdSvhVE61o
MnEObN7y+RzuRlAMgl/IwfP51eBU8jyNuFbPtOh704DD11oy3spQUxOP8NThIbzbx8vTus+j
7CtOeTnS09SXtyWsVh</vt:lpwstr>
  </property>
  <property fmtid="{D5CDD505-2E9C-101B-9397-08002B2CF9AE}" pid="31" name="_2015_ms_pID_7253431">
    <vt:lpwstr>jtEY349LhXz+u+hyKJjEhpXKCJSH3Zscuz2QnUnxwpea3umFW6Wj2O
PwOsoyF2n23qOChkpfWANwjFpuqmpTT+67tJkVCNNIdHzPRx5HVP2sC9tT0u64O/RFxYiAIe
Wav7u6PsM6rlmFR8FePCLT+ri3+VLBiuVpQM9tOzCah9QiaZWppQtGizFxrCEbmb3ujC7yai
fyF7FEA0YegJC3rrgNAHBx4eHI068OjeTYSb</vt:lpwstr>
  </property>
  <property fmtid="{D5CDD505-2E9C-101B-9397-08002B2CF9AE}" pid="32" name="_2015_ms_pID_7253432">
    <vt:lpwstr>ytqzzSQghASeWFOoiAGFVpE=</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1540294826</vt:lpwstr>
  </property>
</Properties>
</file>